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77D73" w14:textId="7DBDB6D1" w:rsidR="009C13C1" w:rsidRDefault="009C13C1" w:rsidP="007C2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449C" w:rsidRPr="00D8449C">
        <w:rPr>
          <w:rFonts w:cs="Arial"/>
          <w:b/>
          <w:bCs/>
          <w:sz w:val="26"/>
          <w:szCs w:val="26"/>
        </w:rPr>
        <w:t>S5-204419</w:t>
      </w:r>
    </w:p>
    <w:p w14:paraId="21246F42" w14:textId="77777777" w:rsidR="009C13C1" w:rsidRDefault="009C13C1" w:rsidP="009C13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689E6B7" w:rsidR="001E41F3" w:rsidRPr="00410371" w:rsidRDefault="00B071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4D87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3CAA983" w:rsidR="001E41F3" w:rsidRPr="00410371" w:rsidRDefault="00B071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444B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8EC7E6A" w:rsidR="001E41F3" w:rsidRPr="00410371" w:rsidRDefault="00B071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24D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80C4621" w:rsidR="001E41F3" w:rsidRPr="00410371" w:rsidRDefault="00B07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4D87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19EB419F" w:rsidR="00F25D98" w:rsidRDefault="00E24D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1413E3C" w:rsidR="00F25D98" w:rsidRDefault="00E24D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24C5D40" w:rsidR="001E41F3" w:rsidRDefault="00A0178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references to clause 4.1.2.3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5920866" w:rsidR="001E41F3" w:rsidRDefault="00D3093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856CAE2" w:rsidR="001E41F3" w:rsidRDefault="000F2F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0F2DC14" w:rsidR="001E41F3" w:rsidRDefault="00D3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C49AD75" w:rsidR="001E41F3" w:rsidRDefault="00350D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586B012" w:rsidR="001E41F3" w:rsidRDefault="000F2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3827BD8" w:rsidR="001E41F3" w:rsidRDefault="00775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to other specifications is incomplete</w:t>
            </w:r>
            <w:r w:rsidR="001572A3"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72B60" w14:textId="77777777" w:rsidR="001E41F3" w:rsidRDefault="00720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are complete.</w:t>
            </w:r>
          </w:p>
          <w:p w14:paraId="1881C9DF" w14:textId="1AED232D" w:rsidR="00720B3B" w:rsidRDefault="00720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font change</w:t>
            </w:r>
            <w:r w:rsidR="00A6778B">
              <w:rPr>
                <w:noProof/>
              </w:rPr>
              <w:t xml:space="preserve"> of a specific word</w:t>
            </w:r>
            <w:r w:rsidR="00D37B2B">
              <w:rPr>
                <w:noProof/>
              </w:rPr>
              <w:t>.</w:t>
            </w:r>
          </w:p>
          <w:p w14:paraId="37816D71" w14:textId="77777777" w:rsidR="00D37B2B" w:rsidRDefault="00D37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title to Figure 4.1.3.1.1</w:t>
            </w:r>
          </w:p>
          <w:p w14:paraId="5E452ADB" w14:textId="55FA19A4" w:rsidR="0096028A" w:rsidRDefault="00960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numbering </w:t>
            </w:r>
            <w:r w:rsidR="009C4CA6">
              <w:rPr>
                <w:noProof/>
              </w:rPr>
              <w:t xml:space="preserve">(in </w:t>
            </w:r>
            <w:r w:rsidR="00CE04A4">
              <w:rPr>
                <w:noProof/>
              </w:rPr>
              <w:t>3</w:t>
            </w:r>
            <w:r w:rsidR="009C4CA6">
              <w:rPr>
                <w:noProof/>
              </w:rPr>
              <w:t xml:space="preserve"> places) </w:t>
            </w:r>
            <w:r>
              <w:rPr>
                <w:noProof/>
              </w:rPr>
              <w:t xml:space="preserve">of </w:t>
            </w:r>
            <w:r w:rsidR="006D6DD6">
              <w:rPr>
                <w:noProof/>
              </w:rPr>
              <w:t xml:space="preserve">4.1.2.3 is </w:t>
            </w:r>
            <w:r>
              <w:rPr>
                <w:noProof/>
              </w:rPr>
              <w:t>corrected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6B68EED" w:rsidR="001E41F3" w:rsidRDefault="00D37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70C93">
              <w:rPr>
                <w:noProof/>
              </w:rPr>
              <w:t xml:space="preserve">reader may not know which are the specifications </w:t>
            </w:r>
            <w:r w:rsidR="0007788A">
              <w:rPr>
                <w:noProof/>
              </w:rPr>
              <w:t>that are referenced.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A96C07C" w:rsidR="001E41F3" w:rsidRDefault="00790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6778B">
              <w:rPr>
                <w:noProof/>
              </w:rPr>
              <w:t xml:space="preserve">4.1.2.3, </w:t>
            </w:r>
            <w:r w:rsidR="00DB2112">
              <w:rPr>
                <w:noProof/>
              </w:rPr>
              <w:t>4.1.2.2.3 (</w:t>
            </w:r>
            <w:r w:rsidR="002E45B8">
              <w:rPr>
                <w:noProof/>
              </w:rPr>
              <w:t>incorrect clause number</w:t>
            </w:r>
            <w:r w:rsidR="00DB2112">
              <w:rPr>
                <w:noProof/>
              </w:rPr>
              <w:t>)</w:t>
            </w:r>
            <w:r w:rsidR="002E45B8">
              <w:rPr>
                <w:noProof/>
              </w:rPr>
              <w:t xml:space="preserve">, </w:t>
            </w:r>
            <w:r w:rsidR="00DB2112">
              <w:rPr>
                <w:noProof/>
              </w:rPr>
              <w:t>4.1.</w:t>
            </w:r>
            <w:r w:rsidR="00F946EC">
              <w:rPr>
                <w:noProof/>
              </w:rPr>
              <w:t>2.3</w:t>
            </w:r>
            <w:r w:rsidR="004741E7">
              <w:rPr>
                <w:noProof/>
              </w:rPr>
              <w:t>.2</w:t>
            </w:r>
            <w:r w:rsidR="00F946EC">
              <w:rPr>
                <w:noProof/>
              </w:rPr>
              <w:t xml:space="preserve"> (</w:t>
            </w:r>
            <w:r w:rsidR="002E45B8">
              <w:rPr>
                <w:noProof/>
              </w:rPr>
              <w:t>correct</w:t>
            </w:r>
            <w:r w:rsidR="00CF35E9">
              <w:rPr>
                <w:noProof/>
              </w:rPr>
              <w:t>ed</w:t>
            </w:r>
            <w:r w:rsidR="00AA233C">
              <w:rPr>
                <w:noProof/>
              </w:rPr>
              <w:t xml:space="preserve"> clause number), </w:t>
            </w:r>
            <w:r w:rsidR="00A6778B">
              <w:rPr>
                <w:noProof/>
              </w:rPr>
              <w:t>4.1.2.2.3.1</w:t>
            </w:r>
            <w:r w:rsidR="00CF35E9">
              <w:rPr>
                <w:noProof/>
              </w:rPr>
              <w:t xml:space="preserve"> (incorrect clause number)</w:t>
            </w:r>
            <w:r w:rsidR="00A6778B">
              <w:rPr>
                <w:noProof/>
              </w:rPr>
              <w:t>,</w:t>
            </w:r>
            <w:r w:rsidR="006E05D1">
              <w:rPr>
                <w:noProof/>
              </w:rPr>
              <w:t xml:space="preserve"> </w:t>
            </w:r>
            <w:r w:rsidR="00AA233C">
              <w:rPr>
                <w:noProof/>
              </w:rPr>
              <w:t>4.1.</w:t>
            </w:r>
            <w:r w:rsidR="004741E7">
              <w:rPr>
                <w:noProof/>
              </w:rPr>
              <w:t>2.3.</w:t>
            </w:r>
            <w:r w:rsidR="00CF35E9">
              <w:rPr>
                <w:noProof/>
              </w:rPr>
              <w:t>2.</w:t>
            </w:r>
            <w:r w:rsidR="004741E7">
              <w:rPr>
                <w:noProof/>
              </w:rPr>
              <w:t>1</w:t>
            </w:r>
            <w:r w:rsidR="00CF35E9">
              <w:rPr>
                <w:noProof/>
              </w:rPr>
              <w:t xml:space="preserve"> (corrected clause number), 4.1.2.2.3.2 (incorrect clause number), 4.1.2.3.2.2 (corrected clause number), </w:t>
            </w:r>
            <w:r w:rsidR="006E05D1">
              <w:rPr>
                <w:noProof/>
              </w:rPr>
              <w:t>4.1.3.1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E9033C" w:rsidR="001E41F3" w:rsidRDefault="00672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B2DE56C" w:rsidR="001E41F3" w:rsidRDefault="00672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AC724CB" w:rsidR="001E41F3" w:rsidRDefault="00672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C7045F6" w:rsidR="001E41F3" w:rsidRPr="000F57F0" w:rsidRDefault="000F57F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F57F0">
              <w:rPr>
                <w:noProof/>
                <w:highlight w:val="yellow"/>
              </w:rPr>
              <w:t xml:space="preserve">Note that the reference </w:t>
            </w:r>
            <w:r w:rsidR="00CF5485">
              <w:rPr>
                <w:noProof/>
                <w:highlight w:val="yellow"/>
              </w:rPr>
              <w:t xml:space="preserve">[y] </w:t>
            </w:r>
            <w:r w:rsidRPr="000F57F0">
              <w:rPr>
                <w:noProof/>
                <w:highlight w:val="yellow"/>
              </w:rPr>
              <w:t>in</w:t>
            </w:r>
            <w:r w:rsidR="00CF5485">
              <w:rPr>
                <w:noProof/>
                <w:highlight w:val="yellow"/>
              </w:rPr>
              <w:t xml:space="preserve"> 4.1.3.1</w:t>
            </w:r>
            <w:r w:rsidRPr="000F57F0">
              <w:rPr>
                <w:noProof/>
                <w:highlight w:val="yellow"/>
              </w:rPr>
              <w:t xml:space="preserve"> has changed </w:t>
            </w:r>
            <w:r w:rsidR="00CF5485">
              <w:rPr>
                <w:noProof/>
                <w:highlight w:val="yellow"/>
              </w:rPr>
              <w:t>to reference [z] as [y] was also used in 4.1.2.3.2.1 (corrected clause number)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23531C" w14:textId="0C6F66F9" w:rsidR="001E41F3" w:rsidRDefault="001E41F3">
      <w:pPr>
        <w:rPr>
          <w:noProof/>
        </w:rPr>
      </w:pPr>
    </w:p>
    <w:p w14:paraId="28CE1CE0" w14:textId="06367C9E" w:rsidR="00EE149D" w:rsidRDefault="00EE149D">
      <w:pPr>
        <w:rPr>
          <w:noProof/>
        </w:rPr>
      </w:pPr>
    </w:p>
    <w:tbl>
      <w:tblPr>
        <w:tblW w:w="9668" w:type="dxa"/>
        <w:tblInd w:w="47" w:type="dxa"/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EE149D" w14:paraId="4CB01015" w14:textId="77777777" w:rsidTr="00EE149D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1542C9" w14:textId="4F8D13FF" w:rsidR="00EE149D" w:rsidRDefault="00EE149D" w:rsidP="00EE149D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7357788F" w14:textId="77777777" w:rsidR="00EE149D" w:rsidRDefault="00EE149D">
      <w:pPr>
        <w:rPr>
          <w:noProof/>
        </w:rPr>
      </w:pPr>
    </w:p>
    <w:p w14:paraId="4B699140" w14:textId="77777777" w:rsidR="00EE149D" w:rsidRPr="00F6081B" w:rsidRDefault="00EE149D" w:rsidP="00EE149D">
      <w:pPr>
        <w:pStyle w:val="Heading1"/>
      </w:pPr>
      <w:bookmarkStart w:id="3" w:name="_Toc43213042"/>
      <w:bookmarkStart w:id="4" w:name="_Toc43290103"/>
      <w:r w:rsidRPr="00F6081B">
        <w:lastRenderedPageBreak/>
        <w:t>2</w:t>
      </w:r>
      <w:r w:rsidRPr="00F6081B">
        <w:tab/>
        <w:t>References</w:t>
      </w:r>
      <w:bookmarkEnd w:id="3"/>
      <w:bookmarkEnd w:id="4"/>
    </w:p>
    <w:p w14:paraId="2BF61373" w14:textId="77777777" w:rsidR="00EE149D" w:rsidRPr="00F6081B" w:rsidRDefault="00EE149D" w:rsidP="00EE149D">
      <w:r w:rsidRPr="00F6081B">
        <w:t>The following documents contain provisions which, through reference in this text, constitute provisions of the present document.</w:t>
      </w:r>
    </w:p>
    <w:p w14:paraId="1A54FC65" w14:textId="77777777" w:rsidR="00EE149D" w:rsidRPr="00F6081B" w:rsidRDefault="00EE149D" w:rsidP="00EE149D">
      <w:pPr>
        <w:pStyle w:val="B1"/>
      </w:pPr>
      <w:r w:rsidRPr="00F6081B">
        <w:t>-</w:t>
      </w:r>
      <w:r w:rsidRPr="00F6081B">
        <w:tab/>
        <w:t>References are either specific (identified by date of publication, edition number, version number, etc.) or non</w:t>
      </w:r>
      <w:r w:rsidRPr="00F6081B">
        <w:noBreakHyphen/>
        <w:t>specific.</w:t>
      </w:r>
    </w:p>
    <w:p w14:paraId="49636B75" w14:textId="77777777" w:rsidR="00EE149D" w:rsidRPr="00F6081B" w:rsidRDefault="00EE149D" w:rsidP="00EE149D">
      <w:pPr>
        <w:pStyle w:val="B1"/>
      </w:pPr>
      <w:r w:rsidRPr="00F6081B">
        <w:t>-</w:t>
      </w:r>
      <w:r w:rsidRPr="00F6081B">
        <w:tab/>
        <w:t>For a specific reference, subsequent revisions do not apply.</w:t>
      </w:r>
    </w:p>
    <w:p w14:paraId="061E4D43" w14:textId="77777777" w:rsidR="00EE149D" w:rsidRPr="00F6081B" w:rsidRDefault="00EE149D" w:rsidP="00EE149D">
      <w:pPr>
        <w:pStyle w:val="B1"/>
      </w:pPr>
      <w:r w:rsidRPr="00F6081B">
        <w:t>-</w:t>
      </w:r>
      <w:r w:rsidRPr="00F608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14:paraId="5386AA14" w14:textId="77777777" w:rsidR="00EE149D" w:rsidRPr="00F6081B" w:rsidRDefault="00EE149D" w:rsidP="00EE149D">
      <w:pPr>
        <w:pStyle w:val="EX"/>
      </w:pPr>
      <w:r w:rsidRPr="00F6081B">
        <w:t>[1]</w:t>
      </w:r>
      <w:r w:rsidRPr="00F6081B">
        <w:tab/>
        <w:t>3GPP TR 21.905: "Vocabulary for 3GPP Specifications".</w:t>
      </w:r>
    </w:p>
    <w:p w14:paraId="70379795" w14:textId="77777777" w:rsidR="00EE149D" w:rsidRPr="00F6081B" w:rsidRDefault="00EE149D" w:rsidP="00EE149D">
      <w:pPr>
        <w:pStyle w:val="EX"/>
      </w:pPr>
      <w:r w:rsidRPr="00F6081B">
        <w:t>[2]</w:t>
      </w:r>
      <w:r w:rsidRPr="00F6081B">
        <w:tab/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1FBF1290" w14:textId="77777777" w:rsidR="00EE149D" w:rsidRPr="00F6081B" w:rsidRDefault="00EE149D" w:rsidP="00EE149D">
      <w:pPr>
        <w:pStyle w:val="EX"/>
      </w:pPr>
      <w:r w:rsidRPr="00F6081B">
        <w:t>[3]</w:t>
      </w:r>
      <w:r w:rsidRPr="00F6081B">
        <w:tab/>
        <w:t>3GPP TS 28.550: "Management and orchestration; Performance assurance".</w:t>
      </w:r>
    </w:p>
    <w:p w14:paraId="0037D34B" w14:textId="77777777" w:rsidR="00EE149D" w:rsidRPr="00F6081B" w:rsidRDefault="00EE149D" w:rsidP="00EE149D">
      <w:pPr>
        <w:pStyle w:val="EX"/>
      </w:pPr>
      <w:r w:rsidRPr="00F6081B">
        <w:t>[4]</w:t>
      </w:r>
      <w:r w:rsidRPr="00F6081B">
        <w:tab/>
        <w:t>3GPP TS 28.545: "Management and orchestration; Fault Supervision (FS)".</w:t>
      </w:r>
    </w:p>
    <w:p w14:paraId="78B18177" w14:textId="77777777" w:rsidR="00EE149D" w:rsidRPr="00F6081B" w:rsidRDefault="00EE149D" w:rsidP="00EE149D">
      <w:pPr>
        <w:pStyle w:val="EX"/>
      </w:pPr>
      <w:r w:rsidRPr="00F6081B">
        <w:t>[5]</w:t>
      </w:r>
      <w:r w:rsidRPr="00F6081B">
        <w:tab/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14:paraId="4CC0AC4A" w14:textId="77777777" w:rsidR="00EE149D" w:rsidRPr="00F6081B" w:rsidRDefault="00EE149D" w:rsidP="00EE149D">
      <w:pPr>
        <w:pStyle w:val="EX"/>
      </w:pPr>
      <w:r w:rsidRPr="00F6081B">
        <w:t>[6]</w:t>
      </w:r>
      <w:r w:rsidRPr="00F6081B">
        <w:tab/>
        <w:t>3GPP TS 28.541: "Management and orchestration; 5G Network Resource Model (NRM); Stage 2 and stage 3"</w:t>
      </w:r>
      <w:r>
        <w:t>.</w:t>
      </w:r>
    </w:p>
    <w:p w14:paraId="169E7711" w14:textId="77777777" w:rsidR="00EE149D" w:rsidRPr="00F6081B" w:rsidRDefault="00EE149D" w:rsidP="00EE149D">
      <w:pPr>
        <w:pStyle w:val="EX"/>
      </w:pPr>
      <w:r w:rsidRPr="00F6081B">
        <w:t>[7]</w:t>
      </w:r>
      <w:r w:rsidRPr="00F6081B">
        <w:tab/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14:paraId="584A7508" w14:textId="77777777" w:rsidR="00EE149D" w:rsidRPr="00F6081B" w:rsidRDefault="00EE149D" w:rsidP="00EE149D">
      <w:pPr>
        <w:pStyle w:val="EX"/>
      </w:pPr>
      <w:r w:rsidRPr="00F6081B">
        <w:t>[8]</w:t>
      </w:r>
      <w:r w:rsidRPr="00F6081B">
        <w:tab/>
        <w:t>3GPP TS 32.302: "Telecommunication management; Configuration Management (CM); Notification Integration Reference Point (IRP); Information Service (IS)</w:t>
      </w:r>
      <w:r>
        <w:t>".</w:t>
      </w:r>
    </w:p>
    <w:p w14:paraId="3B78940A" w14:textId="77777777" w:rsidR="00EE149D" w:rsidRPr="00F6081B" w:rsidRDefault="00EE149D" w:rsidP="00EE149D">
      <w:pPr>
        <w:pStyle w:val="EX"/>
      </w:pPr>
      <w:r w:rsidRPr="00F6081B">
        <w:t>[9]</w:t>
      </w:r>
      <w:r w:rsidRPr="00F6081B">
        <w:tab/>
        <w:t>3GPP TS 28.531: "Management and orchestration; Provisioning".</w:t>
      </w:r>
    </w:p>
    <w:p w14:paraId="1BD41F33" w14:textId="74944170" w:rsidR="00EE149D" w:rsidRDefault="00EE149D" w:rsidP="00EE149D">
      <w:pPr>
        <w:pStyle w:val="EX"/>
      </w:pPr>
      <w:r w:rsidRPr="00F6081B">
        <w:t>[10]</w:t>
      </w:r>
      <w:r w:rsidRPr="00F6081B">
        <w:tab/>
        <w:t>3GPP TS 32.160: "Management and orchestration; Management service template".</w:t>
      </w:r>
    </w:p>
    <w:p w14:paraId="769F5E8B" w14:textId="1026828D" w:rsidR="00926F02" w:rsidRDefault="00926F02" w:rsidP="00EE149D">
      <w:pPr>
        <w:pStyle w:val="EX"/>
        <w:rPr>
          <w:ins w:id="5" w:author="ericsson user 3" w:date="2020-07-29T12:33:00Z"/>
        </w:rPr>
      </w:pPr>
      <w:ins w:id="6" w:author="ericsson user 3" w:date="2020-07-29T12:33:00Z">
        <w:r>
          <w:t>[</w:t>
        </w:r>
      </w:ins>
      <w:ins w:id="7" w:author="ericsson user 3" w:date="2020-08-04T13:49:00Z">
        <w:r w:rsidR="00130660">
          <w:t>x</w:t>
        </w:r>
      </w:ins>
      <w:ins w:id="8" w:author="ericsson user 3" w:date="2020-07-29T12:33:00Z">
        <w:r>
          <w:t>]</w:t>
        </w:r>
        <w:r w:rsidR="00C117C5">
          <w:tab/>
          <w:t xml:space="preserve">3GPP TS 28.552: </w:t>
        </w:r>
        <w:r w:rsidR="00C117C5" w:rsidRPr="00F6081B">
          <w:t>"</w:t>
        </w:r>
      </w:ins>
      <w:ins w:id="9" w:author="ericsson user 3" w:date="2020-07-29T12:34:00Z">
        <w:r w:rsidR="00590F22">
          <w:t>Management and orchestration; 5G performance measurements</w:t>
        </w:r>
      </w:ins>
      <w:ins w:id="10" w:author="ericsson user 3" w:date="2020-07-29T12:33:00Z">
        <w:r w:rsidR="00C117C5" w:rsidRPr="00F6081B">
          <w:t>"</w:t>
        </w:r>
      </w:ins>
    </w:p>
    <w:p w14:paraId="5593E646" w14:textId="17A0E95F" w:rsidR="00C117C5" w:rsidRDefault="00C117C5" w:rsidP="00EE149D">
      <w:pPr>
        <w:pStyle w:val="EX"/>
        <w:rPr>
          <w:ins w:id="11" w:author="ericsson user 3" w:date="2020-07-29T12:33:00Z"/>
        </w:rPr>
      </w:pPr>
      <w:ins w:id="12" w:author="ericsson user 3" w:date="2020-07-29T12:33:00Z">
        <w:r>
          <w:t>[</w:t>
        </w:r>
      </w:ins>
      <w:ins w:id="13" w:author="ericsson user 3" w:date="2020-08-04T13:49:00Z">
        <w:r w:rsidR="00130660">
          <w:t>y</w:t>
        </w:r>
      </w:ins>
      <w:ins w:id="14" w:author="ericsson user 3" w:date="2020-07-29T12:33:00Z">
        <w:r>
          <w:t>]</w:t>
        </w:r>
        <w:r>
          <w:tab/>
          <w:t xml:space="preserve">3GPP TS 28.554: </w:t>
        </w:r>
        <w:r w:rsidRPr="00F6081B">
          <w:t>"</w:t>
        </w:r>
      </w:ins>
      <w:ins w:id="15" w:author="ericsson user 3" w:date="2020-07-29T12:35:00Z">
        <w:r w:rsidR="00824556">
          <w:t>Management and orchestration; 5G end to end Key Performance Indicators (KPI)</w:t>
        </w:r>
      </w:ins>
      <w:ins w:id="16" w:author="ericsson user 3" w:date="2020-07-29T12:33:00Z">
        <w:r w:rsidRPr="00F6081B">
          <w:t>"</w:t>
        </w:r>
      </w:ins>
    </w:p>
    <w:p w14:paraId="508E6ECC" w14:textId="273B5845" w:rsidR="00C117C5" w:rsidRPr="00F6081B" w:rsidRDefault="00C117C5" w:rsidP="00EE149D">
      <w:pPr>
        <w:pStyle w:val="EX"/>
      </w:pPr>
      <w:ins w:id="17" w:author="ericsson user 3" w:date="2020-07-29T12:33:00Z">
        <w:r>
          <w:t>[</w:t>
        </w:r>
      </w:ins>
      <w:ins w:id="18" w:author="ericsson user 3" w:date="2020-08-04T13:49:00Z">
        <w:r w:rsidR="00130660">
          <w:t>z</w:t>
        </w:r>
      </w:ins>
      <w:ins w:id="19" w:author="ericsson user 3" w:date="2020-07-29T12:33:00Z">
        <w:r>
          <w:t>]</w:t>
        </w:r>
        <w:r>
          <w:tab/>
          <w:t>3</w:t>
        </w:r>
      </w:ins>
      <w:ins w:id="20" w:author="ericsson user 3" w:date="2020-07-29T12:34:00Z">
        <w:r>
          <w:t>GPP TS 29.</w:t>
        </w:r>
        <w:r w:rsidR="007F7B37">
          <w:t xml:space="preserve">520: </w:t>
        </w:r>
        <w:r w:rsidR="007F7B37" w:rsidRPr="00F6081B">
          <w:t>"</w:t>
        </w:r>
      </w:ins>
      <w:ins w:id="21" w:author="ericsson user 3" w:date="2020-07-29T12:36:00Z">
        <w:r w:rsidR="005A021D">
          <w:t>5G System; Network Data Analytics Services; Stage 3</w:t>
        </w:r>
      </w:ins>
      <w:ins w:id="22" w:author="ericsson user 3" w:date="2020-07-29T12:34:00Z">
        <w:r w:rsidR="007F7B37" w:rsidRPr="00F6081B">
          <w:t>"</w:t>
        </w:r>
      </w:ins>
    </w:p>
    <w:p w14:paraId="1642271C" w14:textId="6DA294A2" w:rsidR="00EE149D" w:rsidRDefault="00EE149D">
      <w:pPr>
        <w:rPr>
          <w:noProof/>
        </w:rPr>
      </w:pPr>
    </w:p>
    <w:p w14:paraId="04DD8E91" w14:textId="77777777" w:rsidR="00873485" w:rsidRDefault="00873485" w:rsidP="00873485">
      <w:pPr>
        <w:rPr>
          <w:noProof/>
        </w:rPr>
      </w:pPr>
    </w:p>
    <w:tbl>
      <w:tblPr>
        <w:tblW w:w="9668" w:type="dxa"/>
        <w:tblInd w:w="47" w:type="dxa"/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873485" w14:paraId="66D8D32D" w14:textId="77777777" w:rsidTr="007C2DAD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B2F7CA" w14:textId="131FE458" w:rsidR="00873485" w:rsidRDefault="00873485" w:rsidP="007C2DAD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272A5A8A" w14:textId="77777777" w:rsidR="00873485" w:rsidRDefault="00873485" w:rsidP="00873485">
      <w:pPr>
        <w:rPr>
          <w:noProof/>
        </w:rPr>
      </w:pPr>
    </w:p>
    <w:p w14:paraId="3D80EC4F" w14:textId="77777777" w:rsidR="008F53BA" w:rsidRPr="00F6081B" w:rsidRDefault="008F53BA" w:rsidP="008F53BA">
      <w:pPr>
        <w:pStyle w:val="Heading3"/>
        <w:rPr>
          <w:lang w:eastAsia="zh-CN"/>
        </w:rPr>
      </w:pPr>
      <w:bookmarkStart w:id="23" w:name="_Toc43290111"/>
      <w:bookmarkStart w:id="24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23"/>
      <w:r w:rsidRPr="00F6081B">
        <w:rPr>
          <w:lang w:eastAsia="zh-CN"/>
        </w:rPr>
        <w:t xml:space="preserve"> </w:t>
      </w:r>
      <w:bookmarkEnd w:id="24"/>
    </w:p>
    <w:p w14:paraId="15F66AF8" w14:textId="77777777" w:rsidR="008F53BA" w:rsidRPr="00F6081B" w:rsidRDefault="008F53BA" w:rsidP="008F53BA">
      <w:pPr>
        <w:pStyle w:val="Heading4"/>
        <w:rPr>
          <w:lang w:eastAsia="zh-CN"/>
        </w:rPr>
      </w:pPr>
      <w:bookmarkStart w:id="25" w:name="_Toc43213051"/>
      <w:bookmarkStart w:id="26" w:name="_Toc43290112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25"/>
      <w:bookmarkEnd w:id="26"/>
    </w:p>
    <w:p w14:paraId="29725E86" w14:textId="77777777" w:rsidR="008F53BA" w:rsidRPr="00F6081B" w:rsidRDefault="008F53BA" w:rsidP="008F53BA">
      <w:pPr>
        <w:pStyle w:val="Heading5"/>
        <w:rPr>
          <w:lang w:eastAsia="zh-CN"/>
        </w:rPr>
      </w:pPr>
      <w:bookmarkStart w:id="27" w:name="_Toc43213052"/>
      <w:bookmarkStart w:id="28" w:name="_Toc43290113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27"/>
      <w:bookmarkEnd w:id="28"/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8F53BA" w:rsidRPr="00F6081B" w14:paraId="6F3CC69C" w14:textId="77777777" w:rsidTr="007C2DAD">
        <w:trPr>
          <w:jc w:val="center"/>
        </w:trPr>
        <w:tc>
          <w:tcPr>
            <w:tcW w:w="3384" w:type="pct"/>
            <w:shd w:val="clear" w:color="auto" w:fill="D9D9D9"/>
          </w:tcPr>
          <w:p w14:paraId="23A0F786" w14:textId="77777777" w:rsidR="008F53BA" w:rsidRPr="00F6081B" w:rsidRDefault="008F53BA" w:rsidP="007C2DAD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71449609" w14:textId="77777777" w:rsidR="008F53BA" w:rsidRPr="00F6081B" w:rsidRDefault="008F53BA" w:rsidP="007C2DAD">
            <w:pPr>
              <w:pStyle w:val="TAH"/>
            </w:pPr>
            <w:r w:rsidRPr="00F6081B">
              <w:t xml:space="preserve">Local label </w:t>
            </w:r>
          </w:p>
        </w:tc>
      </w:tr>
      <w:tr w:rsidR="008F53BA" w:rsidRPr="00F6081B" w14:paraId="45EC2EFE" w14:textId="77777777" w:rsidTr="007C2DAD">
        <w:trPr>
          <w:jc w:val="center"/>
        </w:trPr>
        <w:tc>
          <w:tcPr>
            <w:tcW w:w="3384" w:type="pct"/>
          </w:tcPr>
          <w:p w14:paraId="099C4BE1" w14:textId="77777777" w:rsidR="008F53BA" w:rsidRPr="00F6081B" w:rsidRDefault="008F53BA" w:rsidP="007C2DAD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4C17BE4B" w14:textId="77777777" w:rsidR="008F53BA" w:rsidRPr="00F6081B" w:rsidRDefault="008F53BA" w:rsidP="007C2D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8F53BA" w:rsidRPr="00F6081B" w14:paraId="3FE3DD7E" w14:textId="77777777" w:rsidTr="007C2DAD">
        <w:trPr>
          <w:jc w:val="center"/>
        </w:trPr>
        <w:tc>
          <w:tcPr>
            <w:tcW w:w="3384" w:type="pct"/>
          </w:tcPr>
          <w:p w14:paraId="10D3A7C2" w14:textId="77777777" w:rsidR="008F53BA" w:rsidRPr="00F6081B" w:rsidRDefault="008F53BA" w:rsidP="007C2DAD">
            <w:pPr>
              <w:pStyle w:val="TAL"/>
            </w:pPr>
            <w:r w:rsidRPr="00F6081B">
              <w:t xml:space="preserve">TS 28.622 [5], IOC, </w:t>
            </w: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</w:tcPr>
          <w:p w14:paraId="22D77D05" w14:textId="77777777" w:rsidR="008F53BA" w:rsidRPr="00F6081B" w:rsidRDefault="008F53BA" w:rsidP="007C2DA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8F53BA" w:rsidRPr="00F6081B" w14:paraId="6451244F" w14:textId="77777777" w:rsidTr="007C2DAD">
        <w:trPr>
          <w:jc w:val="center"/>
        </w:trPr>
        <w:tc>
          <w:tcPr>
            <w:tcW w:w="3384" w:type="pct"/>
          </w:tcPr>
          <w:p w14:paraId="23B4F8DA" w14:textId="77777777" w:rsidR="008F53BA" w:rsidRPr="00F6081B" w:rsidRDefault="008F53BA" w:rsidP="007C2DAD">
            <w:pPr>
              <w:pStyle w:val="TAL"/>
            </w:pPr>
            <w:r w:rsidRPr="00F6081B">
              <w:t xml:space="preserve">TS 28.622 [6], </w:t>
            </w:r>
            <w:proofErr w:type="spellStart"/>
            <w:r w:rsidRPr="00F6081B">
              <w:rPr>
                <w:rFonts w:ascii="Courier New" w:hAnsi="Courier New" w:cs="Courier New"/>
              </w:rPr>
              <w:t>ProxyClass</w:t>
            </w:r>
            <w:proofErr w:type="spellEnd"/>
            <w:r w:rsidRPr="00F6081B">
              <w:rPr>
                <w:rFonts w:ascii="Courier New" w:hAnsi="Courier New" w:cs="Courier New"/>
              </w:rPr>
              <w:t>,</w:t>
            </w:r>
            <w:r w:rsidRPr="00F6081B">
              <w:t xml:space="preserve"> </w:t>
            </w:r>
            <w:proofErr w:type="spellStart"/>
            <w:r w:rsidRPr="00F6081B">
              <w:rPr>
                <w:rFonts w:ascii="Courier New" w:hAnsi="Courier New" w:cs="Courier New"/>
              </w:rPr>
              <w:t>ManagedEntity</w:t>
            </w:r>
            <w:proofErr w:type="spellEnd"/>
          </w:p>
        </w:tc>
        <w:tc>
          <w:tcPr>
            <w:tcW w:w="1616" w:type="pct"/>
          </w:tcPr>
          <w:p w14:paraId="70BB8102" w14:textId="77777777" w:rsidR="008F53BA" w:rsidRPr="00F6081B" w:rsidRDefault="008F53BA" w:rsidP="007C2D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ManagedEntity</w:t>
            </w:r>
            <w:proofErr w:type="spellEnd"/>
          </w:p>
        </w:tc>
      </w:tr>
      <w:tr w:rsidR="008F53BA" w:rsidRPr="00F6081B" w14:paraId="74537E0A" w14:textId="77777777" w:rsidTr="007C2DAD">
        <w:trPr>
          <w:jc w:val="center"/>
        </w:trPr>
        <w:tc>
          <w:tcPr>
            <w:tcW w:w="3384" w:type="pct"/>
          </w:tcPr>
          <w:p w14:paraId="17EACAD6" w14:textId="77777777" w:rsidR="008F53BA" w:rsidRPr="00F6081B" w:rsidRDefault="008F53BA" w:rsidP="007C2DAD">
            <w:pPr>
              <w:pStyle w:val="TAL"/>
            </w:pPr>
            <w:r w:rsidRPr="00F6081B">
              <w:t xml:space="preserve">TS 28.541 [6], </w:t>
            </w:r>
            <w:proofErr w:type="spellStart"/>
            <w:r w:rsidRPr="00F6081B">
              <w:rPr>
                <w:rFonts w:ascii="Courier New" w:hAnsi="Courier New" w:cs="Courier New"/>
              </w:rPr>
              <w:t>dataType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  <w:r w:rsidRPr="00F6081B">
              <w:t xml:space="preserve"> </w:t>
            </w:r>
          </w:p>
        </w:tc>
        <w:tc>
          <w:tcPr>
            <w:tcW w:w="1616" w:type="pct"/>
          </w:tcPr>
          <w:p w14:paraId="257428F1" w14:textId="77777777" w:rsidR="008F53BA" w:rsidRPr="00F6081B" w:rsidRDefault="008F53BA" w:rsidP="007C2DA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</w:p>
        </w:tc>
      </w:tr>
      <w:tr w:rsidR="008F53BA" w:rsidRPr="00F6081B" w14:paraId="4B6334E7" w14:textId="77777777" w:rsidTr="007C2DAD">
        <w:trPr>
          <w:jc w:val="center"/>
        </w:trPr>
        <w:tc>
          <w:tcPr>
            <w:tcW w:w="3384" w:type="pct"/>
          </w:tcPr>
          <w:p w14:paraId="42173354" w14:textId="77777777" w:rsidR="008F53BA" w:rsidRPr="00F6081B" w:rsidRDefault="008F53BA" w:rsidP="007C2DAD">
            <w:pPr>
              <w:pStyle w:val="TAL"/>
            </w:pPr>
            <w:r w:rsidRPr="00F6081B">
              <w:t xml:space="preserve">TS 28.541 [6], </w:t>
            </w:r>
            <w:proofErr w:type="spellStart"/>
            <w:r w:rsidRPr="00F6081B">
              <w:rPr>
                <w:rFonts w:ascii="Courier New" w:hAnsi="Courier New" w:cs="Courier New"/>
              </w:rPr>
              <w:t>dataType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  <w:tc>
          <w:tcPr>
            <w:tcW w:w="1616" w:type="pct"/>
          </w:tcPr>
          <w:p w14:paraId="0F18F45C" w14:textId="77777777" w:rsidR="008F53BA" w:rsidRPr="00F6081B" w:rsidRDefault="008F53BA" w:rsidP="007C2DA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</w:tr>
    </w:tbl>
    <w:p w14:paraId="37F166B3" w14:textId="77777777" w:rsidR="008F53BA" w:rsidRPr="00F6081B" w:rsidRDefault="008F53BA" w:rsidP="008F53BA"/>
    <w:p w14:paraId="42FDA044" w14:textId="77777777" w:rsidR="008F53BA" w:rsidRPr="00F6081B" w:rsidRDefault="008F53BA" w:rsidP="008F53BA">
      <w:pPr>
        <w:pStyle w:val="Heading4"/>
      </w:pPr>
      <w:bookmarkStart w:id="29" w:name="_Toc43213053"/>
      <w:bookmarkStart w:id="30" w:name="_Toc43290114"/>
      <w:r w:rsidRPr="00F6081B">
        <w:lastRenderedPageBreak/>
        <w:t>4.1.2.2</w:t>
      </w:r>
      <w:r w:rsidRPr="00F6081B">
        <w:tab/>
        <w:t>Class diagram</w:t>
      </w:r>
      <w:bookmarkEnd w:id="29"/>
      <w:bookmarkEnd w:id="30"/>
    </w:p>
    <w:p w14:paraId="16FA363C" w14:textId="77777777" w:rsidR="008F53BA" w:rsidRPr="00F6081B" w:rsidRDefault="008F53BA" w:rsidP="008F53BA">
      <w:pPr>
        <w:pStyle w:val="Heading4"/>
      </w:pPr>
      <w:bookmarkStart w:id="31" w:name="_Toc43213054"/>
      <w:bookmarkStart w:id="32" w:name="_Toc43290115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31"/>
      <w:bookmarkEnd w:id="32"/>
    </w:p>
    <w:p w14:paraId="17FF53FF" w14:textId="77777777" w:rsidR="008F53BA" w:rsidRPr="00F6081B" w:rsidRDefault="008F53BA" w:rsidP="008F53BA">
      <w:pPr>
        <w:pStyle w:val="TH"/>
      </w:pPr>
      <w:r w:rsidRPr="00F6081B">
        <w:rPr>
          <w:noProof/>
        </w:rPr>
        <w:drawing>
          <wp:inline distT="0" distB="0" distL="0" distR="0" wp14:anchorId="39237825" wp14:editId="20C4F005">
            <wp:extent cx="4297680" cy="21031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619F4" w14:textId="77777777" w:rsidR="008F53BA" w:rsidRPr="00F6081B" w:rsidRDefault="008F53BA" w:rsidP="008F53BA">
      <w:pPr>
        <w:pStyle w:val="TF"/>
      </w:pPr>
      <w:r w:rsidRPr="00F6081B">
        <w:t xml:space="preserve">Figure 4.1.2.2.1.1: Assurance management NRM fragment </w:t>
      </w:r>
    </w:p>
    <w:p w14:paraId="515E87F2" w14:textId="77777777" w:rsidR="008F53BA" w:rsidRPr="00F6081B" w:rsidRDefault="008F53BA" w:rsidP="008F53BA">
      <w:pPr>
        <w:pStyle w:val="Heading4"/>
      </w:pPr>
      <w:bookmarkStart w:id="33" w:name="_Toc43213055"/>
      <w:bookmarkStart w:id="34" w:name="_Toc43290116"/>
      <w:r w:rsidRPr="00F6081B">
        <w:rPr>
          <w:rFonts w:hint="eastAsia"/>
          <w:lang w:eastAsia="zh-CN"/>
        </w:rPr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33"/>
      <w:bookmarkEnd w:id="34"/>
    </w:p>
    <w:p w14:paraId="329234BE" w14:textId="77777777" w:rsidR="008F53BA" w:rsidRPr="00F6081B" w:rsidRDefault="008F53BA" w:rsidP="008F53BA">
      <w:pPr>
        <w:pStyle w:val="TH"/>
      </w:pPr>
      <w:r w:rsidRPr="00F6081B">
        <w:rPr>
          <w:noProof/>
        </w:rPr>
        <w:drawing>
          <wp:inline distT="0" distB="0" distL="0" distR="0" wp14:anchorId="3E38BBB8" wp14:editId="21865BC3">
            <wp:extent cx="2829560" cy="127508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E3118" w14:textId="77777777" w:rsidR="008F53BA" w:rsidRPr="00F6081B" w:rsidRDefault="008F53BA" w:rsidP="008F53BA">
      <w:pPr>
        <w:pStyle w:val="TF"/>
      </w:pPr>
      <w:r w:rsidRPr="00F6081B">
        <w:t>Figure 4.1.2.2.2.1: Assurance management inheritance relationships</w:t>
      </w:r>
    </w:p>
    <w:p w14:paraId="0BAE37EB" w14:textId="77777777" w:rsidR="008F53BA" w:rsidRPr="00F6081B" w:rsidRDefault="008F53BA" w:rsidP="008F53BA">
      <w:pPr>
        <w:pStyle w:val="Heading4"/>
      </w:pPr>
      <w:bookmarkStart w:id="35" w:name="_Toc43213056"/>
      <w:bookmarkStart w:id="36" w:name="_Toc43290117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35"/>
      <w:bookmarkEnd w:id="36"/>
    </w:p>
    <w:p w14:paraId="35A3EFD0" w14:textId="77777777" w:rsidR="008F53BA" w:rsidRPr="00F6081B" w:rsidRDefault="008F53BA" w:rsidP="008F53BA">
      <w:pPr>
        <w:pStyle w:val="Heading5"/>
        <w:rPr>
          <w:rFonts w:ascii="Courier New" w:hAnsi="Courier New" w:cs="Courier New"/>
        </w:rPr>
      </w:pPr>
      <w:bookmarkStart w:id="37" w:name="_Toc43213057"/>
      <w:bookmarkStart w:id="38" w:name="_Toc43290118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AssuranceControlLoop</w:t>
      </w:r>
      <w:bookmarkEnd w:id="37"/>
      <w:bookmarkEnd w:id="38"/>
      <w:proofErr w:type="spellEnd"/>
    </w:p>
    <w:p w14:paraId="6D33D64D" w14:textId="77777777" w:rsidR="008F53BA" w:rsidRPr="00F6081B" w:rsidRDefault="008F53BA" w:rsidP="008F53BA">
      <w:pPr>
        <w:pStyle w:val="H6"/>
      </w:pPr>
      <w:bookmarkStart w:id="39" w:name="_Toc43213058"/>
      <w:r w:rsidRPr="00F6081B">
        <w:t>4.1.2.3.1.1</w:t>
      </w:r>
      <w:r w:rsidRPr="00F6081B">
        <w:tab/>
        <w:t>Definition</w:t>
      </w:r>
      <w:bookmarkEnd w:id="39"/>
    </w:p>
    <w:p w14:paraId="78B13CB5" w14:textId="77777777" w:rsidR="008F53BA" w:rsidRPr="00F6081B" w:rsidRDefault="008F53BA" w:rsidP="008F53BA">
      <w:r w:rsidRPr="00F6081B">
        <w:t>This IOC represents the capabilities of a control loop, these include:</w:t>
      </w:r>
    </w:p>
    <w:p w14:paraId="4272EBF5" w14:textId="77777777" w:rsidR="008F53BA" w:rsidRPr="00F6081B" w:rsidRDefault="008F53BA" w:rsidP="008F53BA">
      <w:pPr>
        <w:pStyle w:val="B1"/>
      </w:pPr>
      <w:r w:rsidRPr="00F6081B">
        <w:t>-</w:t>
      </w:r>
      <w:r>
        <w:tab/>
      </w:r>
      <w:r w:rsidRPr="00F6081B">
        <w:t xml:space="preserve">to automatically adjust a </w:t>
      </w:r>
      <w:proofErr w:type="spellStart"/>
      <w:r w:rsidRPr="00F6081B">
        <w:rPr>
          <w:rFonts w:ascii="Courier New" w:hAnsi="Courier New" w:cs="Courier New"/>
        </w:rPr>
        <w:t>ManagedEntity</w:t>
      </w:r>
      <w:proofErr w:type="spellEnd"/>
      <w:r w:rsidRPr="00F6081B">
        <w:t xml:space="preserve"> (for example a network slice) to meet the objective described in </w:t>
      </w:r>
      <w:proofErr w:type="spellStart"/>
      <w:r w:rsidRPr="00F6081B">
        <w:rPr>
          <w:rFonts w:ascii="Courier New" w:hAnsi="Courier New" w:cs="Courier New"/>
        </w:rPr>
        <w:t>AssuranceControlLoopGoal</w:t>
      </w:r>
      <w:proofErr w:type="spellEnd"/>
      <w:r w:rsidRPr="00F6081B">
        <w:t xml:space="preserve"> </w:t>
      </w:r>
    </w:p>
    <w:p w14:paraId="4DD2E7C0" w14:textId="77777777" w:rsidR="008F53BA" w:rsidRPr="00F6081B" w:rsidRDefault="008F53BA" w:rsidP="008F53BA">
      <w:pPr>
        <w:pStyle w:val="B1"/>
      </w:pPr>
      <w:r w:rsidRPr="00F6081B">
        <w:t>-</w:t>
      </w:r>
      <w:r>
        <w:tab/>
      </w:r>
      <w:r w:rsidRPr="00F6081B">
        <w:t xml:space="preserve">to report the effectiveness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  <w:r w:rsidRPr="00F6081B">
        <w:rPr>
          <w:rFonts w:ascii="Courier New" w:hAnsi="Courier New" w:cs="Courier New"/>
        </w:rPr>
        <w:t xml:space="preserve"> </w:t>
      </w:r>
    </w:p>
    <w:p w14:paraId="2F11911C" w14:textId="77777777" w:rsidR="008F53BA" w:rsidRPr="00F6081B" w:rsidRDefault="008F53BA" w:rsidP="008F53BA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</w:p>
    <w:p w14:paraId="4FF8A946" w14:textId="77777777" w:rsidR="008F53BA" w:rsidRPr="00F6081B" w:rsidRDefault="008F53BA" w:rsidP="008F53BA">
      <w:pPr>
        <w:pStyle w:val="B1"/>
      </w:pPr>
      <w:r w:rsidRPr="00F6081B">
        <w:t>-</w:t>
      </w:r>
      <w:r>
        <w:tab/>
      </w:r>
      <w:r w:rsidRPr="00F6081B">
        <w:t xml:space="preserve">to keep track of the lifecycle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</w:p>
    <w:p w14:paraId="1182D4EC" w14:textId="77777777" w:rsidR="008F53BA" w:rsidRPr="00F6081B" w:rsidRDefault="008F53BA" w:rsidP="008F53BA">
      <w:pPr>
        <w:pStyle w:val="H6"/>
      </w:pPr>
      <w:bookmarkStart w:id="40" w:name="_Toc43213059"/>
      <w:r w:rsidRPr="00F6081B">
        <w:t>4.1.2.3.1.2</w:t>
      </w:r>
      <w:r w:rsidRPr="00F6081B">
        <w:tab/>
        <w:t>Attributes</w:t>
      </w:r>
      <w:bookmarkEnd w:id="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8F53BA" w:rsidRPr="00F6081B" w14:paraId="486825C4" w14:textId="77777777" w:rsidTr="007C2DAD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632F2A30" w14:textId="77777777" w:rsidR="008F53BA" w:rsidRPr="00F6081B" w:rsidRDefault="008F53BA" w:rsidP="007C2DAD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23726614" w14:textId="77777777" w:rsidR="008F53BA" w:rsidRPr="00F6081B" w:rsidRDefault="008F53BA" w:rsidP="007C2DAD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76C2E3A8" w14:textId="77777777" w:rsidR="008F53BA" w:rsidRPr="00F6081B" w:rsidRDefault="008F53BA" w:rsidP="007C2DAD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2DA48E6E" w14:textId="77777777" w:rsidR="008F53BA" w:rsidRPr="00F6081B" w:rsidRDefault="008F53BA" w:rsidP="007C2DAD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1CF8E91B" w14:textId="77777777" w:rsidR="008F53BA" w:rsidRPr="00F6081B" w:rsidRDefault="008F53BA" w:rsidP="007C2DAD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14136DCE" w14:textId="77777777" w:rsidR="008F53BA" w:rsidRPr="00F6081B" w:rsidRDefault="008F53BA" w:rsidP="007C2DAD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8F53BA" w:rsidRPr="00F6081B" w14:paraId="35516EA9" w14:textId="77777777" w:rsidTr="007C2DAD">
        <w:trPr>
          <w:cantSplit/>
          <w:jc w:val="center"/>
        </w:trPr>
        <w:tc>
          <w:tcPr>
            <w:tcW w:w="3733" w:type="dxa"/>
          </w:tcPr>
          <w:p w14:paraId="5E7DB74E" w14:textId="77777777" w:rsidR="008F53BA" w:rsidRPr="00F6081B" w:rsidRDefault="008F53BA" w:rsidP="007C2DAD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17EE02C8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20ED6529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4E4E99B4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386B76FE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DC0B7A2" w14:textId="77777777" w:rsidR="008F53BA" w:rsidRPr="00F6081B" w:rsidRDefault="008F53BA" w:rsidP="007C2DAD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8F53BA" w:rsidRPr="00F6081B" w14:paraId="65D31383" w14:textId="77777777" w:rsidTr="007C2DAD">
        <w:trPr>
          <w:cantSplit/>
          <w:jc w:val="center"/>
        </w:trPr>
        <w:tc>
          <w:tcPr>
            <w:tcW w:w="3733" w:type="dxa"/>
          </w:tcPr>
          <w:p w14:paraId="100F14B3" w14:textId="77777777" w:rsidR="008F53BA" w:rsidRPr="00F6081B" w:rsidRDefault="008F53BA" w:rsidP="007C2DA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2D99DF8F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03224433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549F046F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737A0119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A8906B5" w14:textId="77777777" w:rsidR="008F53BA" w:rsidRPr="00F6081B" w:rsidRDefault="008F53BA" w:rsidP="007C2DAD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8F53BA" w:rsidRPr="00F6081B" w14:paraId="73B224D9" w14:textId="77777777" w:rsidTr="007C2DAD">
        <w:trPr>
          <w:cantSplit/>
          <w:jc w:val="center"/>
        </w:trPr>
        <w:tc>
          <w:tcPr>
            <w:tcW w:w="3733" w:type="dxa"/>
          </w:tcPr>
          <w:p w14:paraId="6DA0668C" w14:textId="77777777" w:rsidR="008F53BA" w:rsidRPr="00F6081B" w:rsidRDefault="008F53BA" w:rsidP="007C2DA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3D8B0085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89FCB4E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454732C5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7739BB0" w14:textId="77777777" w:rsidR="008F53BA" w:rsidRPr="00F6081B" w:rsidRDefault="008F53BA" w:rsidP="007C2DAD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09288CE7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8F53BA" w:rsidRPr="00F6081B" w14:paraId="3AF41AC1" w14:textId="77777777" w:rsidTr="007C2DAD">
        <w:trPr>
          <w:cantSplit/>
          <w:jc w:val="center"/>
        </w:trPr>
        <w:tc>
          <w:tcPr>
            <w:tcW w:w="3733" w:type="dxa"/>
          </w:tcPr>
          <w:p w14:paraId="143C9C1C" w14:textId="77777777" w:rsidR="008F53BA" w:rsidRPr="00F6081B" w:rsidRDefault="008F53BA" w:rsidP="007C2D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observationTimePeriod</w:t>
            </w:r>
            <w:proofErr w:type="spellEnd"/>
          </w:p>
        </w:tc>
        <w:tc>
          <w:tcPr>
            <w:tcW w:w="1143" w:type="dxa"/>
          </w:tcPr>
          <w:p w14:paraId="743D9AA3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A624F74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288F193E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14C81BFE" w14:textId="77777777" w:rsidR="008F53BA" w:rsidRPr="00F6081B" w:rsidRDefault="008F53BA" w:rsidP="007C2DAD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5BE6A927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</w:tr>
      <w:tr w:rsidR="008F53BA" w:rsidRPr="00F6081B" w14:paraId="7F1F74CC" w14:textId="77777777" w:rsidTr="007C2DAD">
        <w:trPr>
          <w:cantSplit/>
          <w:jc w:val="center"/>
        </w:trPr>
        <w:tc>
          <w:tcPr>
            <w:tcW w:w="3733" w:type="dxa"/>
          </w:tcPr>
          <w:p w14:paraId="41B332EF" w14:textId="77777777" w:rsidR="008F53BA" w:rsidRPr="00F6081B" w:rsidRDefault="008F53BA" w:rsidP="007C2D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assuranceGoalStatus</w:t>
            </w:r>
            <w:proofErr w:type="spellEnd"/>
          </w:p>
        </w:tc>
        <w:tc>
          <w:tcPr>
            <w:tcW w:w="1143" w:type="dxa"/>
          </w:tcPr>
          <w:p w14:paraId="12B5C5FB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6278E8C7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5386F5C8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7B8FCB2D" w14:textId="77777777" w:rsidR="008F53BA" w:rsidRPr="00F6081B" w:rsidRDefault="008F53BA" w:rsidP="007C2DAD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56726F2A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</w:tr>
    </w:tbl>
    <w:p w14:paraId="74D0AE71" w14:textId="77777777" w:rsidR="008F53BA" w:rsidRPr="00F6081B" w:rsidRDefault="008F53BA" w:rsidP="008F53BA">
      <w:pPr>
        <w:rPr>
          <w:lang w:eastAsia="zh-CN"/>
        </w:rPr>
      </w:pPr>
      <w:bookmarkStart w:id="41" w:name="_Toc43213060"/>
    </w:p>
    <w:p w14:paraId="04C11A78" w14:textId="77777777" w:rsidR="008F53BA" w:rsidRPr="00F6081B" w:rsidRDefault="008F53BA" w:rsidP="008F53BA">
      <w:pPr>
        <w:pStyle w:val="H6"/>
      </w:pPr>
      <w:r w:rsidRPr="00F6081B">
        <w:rPr>
          <w:rFonts w:hint="eastAsia"/>
          <w:lang w:eastAsia="zh-CN"/>
        </w:rPr>
        <w:lastRenderedPageBreak/>
        <w:t>4</w:t>
      </w:r>
      <w:r w:rsidRPr="00F6081B">
        <w:t>.1.2.3.1.3</w:t>
      </w:r>
      <w:r w:rsidRPr="00F6081B">
        <w:tab/>
        <w:t>Constraints</w:t>
      </w:r>
      <w:bookmarkEnd w:id="41"/>
    </w:p>
    <w:p w14:paraId="7F2112FB" w14:textId="77777777" w:rsidR="008F53BA" w:rsidRPr="00F6081B" w:rsidRDefault="008F53BA" w:rsidP="008F53BA">
      <w:r w:rsidRPr="00F6081B">
        <w:t>No constraints have been defined for this release.</w:t>
      </w:r>
      <w:r w:rsidRPr="00F6081B" w:rsidDel="00F74555">
        <w:t xml:space="preserve"> </w:t>
      </w:r>
    </w:p>
    <w:p w14:paraId="32E21986" w14:textId="77777777" w:rsidR="008F53BA" w:rsidRPr="00F6081B" w:rsidRDefault="008F53BA" w:rsidP="008F53BA">
      <w:pPr>
        <w:pStyle w:val="H6"/>
      </w:pPr>
      <w:bookmarkStart w:id="42" w:name="_Toc43213061"/>
      <w:r w:rsidRPr="00F6081B">
        <w:t>4.1.2.3.1.4</w:t>
      </w:r>
      <w:r w:rsidRPr="00F6081B">
        <w:tab/>
        <w:t>Notifications</w:t>
      </w:r>
      <w:bookmarkEnd w:id="42"/>
    </w:p>
    <w:p w14:paraId="26FA0AB7" w14:textId="77777777" w:rsidR="008F53BA" w:rsidRPr="00F6081B" w:rsidRDefault="008F53BA" w:rsidP="008F53BA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6179CA92" w14:textId="368A237B" w:rsidR="008F53BA" w:rsidRPr="00F6081B" w:rsidRDefault="008F53BA" w:rsidP="008F53BA">
      <w:pPr>
        <w:pStyle w:val="Heading5"/>
        <w:rPr>
          <w:rFonts w:ascii="Courier New" w:hAnsi="Courier New" w:cs="Courier New"/>
        </w:rPr>
      </w:pPr>
      <w:bookmarkStart w:id="43" w:name="_Toc43213062"/>
      <w:bookmarkStart w:id="44" w:name="_Toc43290119"/>
      <w:r w:rsidRPr="00F6081B">
        <w:t>4.1.2.</w:t>
      </w:r>
      <w:del w:id="45" w:author="ericsson user 3" w:date="2020-07-29T12:45:00Z">
        <w:r w:rsidRPr="00F6081B" w:rsidDel="00410FA3">
          <w:delText>2.3</w:delText>
        </w:r>
      </w:del>
      <w:ins w:id="46" w:author="ericsson user 3" w:date="2020-07-29T12:45:00Z">
        <w:r w:rsidR="00410FA3">
          <w:t>3.2</w:t>
        </w:r>
      </w:ins>
      <w:r w:rsidRPr="00F6081B">
        <w:tab/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</w:t>
      </w:r>
      <w:bookmarkEnd w:id="43"/>
      <w:bookmarkEnd w:id="44"/>
      <w:proofErr w:type="spellEnd"/>
    </w:p>
    <w:p w14:paraId="185D36CE" w14:textId="260A407F" w:rsidR="008F53BA" w:rsidRPr="00F6081B" w:rsidRDefault="008F53BA" w:rsidP="008F53BA">
      <w:pPr>
        <w:pStyle w:val="H6"/>
      </w:pPr>
      <w:bookmarkStart w:id="47" w:name="_Toc43213063"/>
      <w:r w:rsidRPr="00F6081B">
        <w:t>4.1.2.</w:t>
      </w:r>
      <w:del w:id="48" w:author="ericsson user 3" w:date="2020-07-29T12:46:00Z">
        <w:r w:rsidRPr="00F6081B" w:rsidDel="00AB0FA7">
          <w:delText>2</w:delText>
        </w:r>
      </w:del>
      <w:r w:rsidRPr="00F6081B">
        <w:t>.3.</w:t>
      </w:r>
      <w:ins w:id="49" w:author="ericsson user 3" w:date="2020-07-29T12:46:00Z">
        <w:r w:rsidR="00410FA3">
          <w:t>2.</w:t>
        </w:r>
      </w:ins>
      <w:r w:rsidRPr="00F6081B">
        <w:t>1</w:t>
      </w:r>
      <w:r w:rsidRPr="00F6081B">
        <w:tab/>
        <w:t>Definition</w:t>
      </w:r>
      <w:bookmarkEnd w:id="47"/>
    </w:p>
    <w:p w14:paraId="4B0C48AA" w14:textId="25750A2F" w:rsidR="008F53BA" w:rsidRPr="00F6081B" w:rsidRDefault="008F53BA" w:rsidP="008F53BA">
      <w:r w:rsidRPr="00F6081B">
        <w:t xml:space="preserve">This class represents the status of the </w:t>
      </w:r>
      <w:proofErr w:type="spellStart"/>
      <w:r w:rsidRPr="00F6081B">
        <w:rPr>
          <w:rFonts w:ascii="Courier New" w:hAnsi="Courier New" w:cs="Courier New"/>
        </w:rPr>
        <w:t>controlLoopGoal</w:t>
      </w:r>
      <w:proofErr w:type="spellEnd"/>
      <w:r w:rsidRPr="00F6081B">
        <w:t xml:space="preserve"> at the end of an </w:t>
      </w:r>
      <w:proofErr w:type="spellStart"/>
      <w:r w:rsidRPr="00F6081B">
        <w:rPr>
          <w:rFonts w:ascii="Courier New" w:hAnsi="Courier New" w:cs="Courier New"/>
        </w:rPr>
        <w:t>observationPeriod</w:t>
      </w:r>
      <w:proofErr w:type="spellEnd"/>
      <w:r w:rsidRPr="00F6081B">
        <w:t xml:space="preserve">. The status can be reported as actual status and predicted status. Data that is monitored by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  <w:r w:rsidRPr="00F6081B">
        <w:t xml:space="preserve"> and includes measurements [x] and KPI</w:t>
      </w:r>
      <w:r>
        <w:t>'</w:t>
      </w:r>
      <w:r w:rsidRPr="00F6081B">
        <w:t xml:space="preserve">s [y] and predictions that are applicable to the </w:t>
      </w:r>
      <w:proofErr w:type="spellStart"/>
      <w:r w:rsidRPr="00F6081B">
        <w:rPr>
          <w:rFonts w:ascii="Courier New" w:hAnsi="Courier New" w:cs="Courier New"/>
        </w:rPr>
        <w:t>assuranceControlLoopGoals</w:t>
      </w:r>
      <w:proofErr w:type="spellEnd"/>
      <w:r w:rsidRPr="00F6081B">
        <w:t xml:space="preserve">. </w:t>
      </w:r>
    </w:p>
    <w:p w14:paraId="314C74B4" w14:textId="77777777" w:rsidR="008F53BA" w:rsidRPr="00F6081B" w:rsidRDefault="008F53BA" w:rsidP="008F53BA">
      <w:r w:rsidRPr="00F6081B">
        <w:t xml:space="preserve">An </w:t>
      </w:r>
      <w:proofErr w:type="spellStart"/>
      <w:r w:rsidRPr="00F6081B">
        <w:rPr>
          <w:rFonts w:ascii="Courier New" w:hAnsi="Courier New" w:cs="Courier New"/>
        </w:rPr>
        <w:t>assuranceGoalStatus</w:t>
      </w:r>
      <w:proofErr w:type="spellEnd"/>
      <w:r w:rsidRPr="00F6081B">
        <w:t xml:space="preserve"> holds the </w:t>
      </w:r>
      <w:r w:rsidRPr="005A021D">
        <w:rPr>
          <w:rPrChange w:id="50" w:author="ericsson user 3" w:date="2020-07-29T12:36:00Z">
            <w:rPr>
              <w:sz w:val="22"/>
              <w:szCs w:val="22"/>
            </w:rPr>
          </w:rPrChange>
        </w:rPr>
        <w:t xml:space="preserve">value </w:t>
      </w:r>
      <w:r w:rsidRPr="00F6081B">
        <w:rPr>
          <w:sz w:val="22"/>
          <w:szCs w:val="22"/>
        </w:rPr>
        <w:t xml:space="preserve">of </w:t>
      </w:r>
      <w:r w:rsidRPr="00F6081B">
        <w:t xml:space="preserve">the </w:t>
      </w:r>
      <w:r w:rsidRPr="00422E92">
        <w:t>observation</w:t>
      </w:r>
      <w:r w:rsidRPr="00F6081B">
        <w:t xml:space="preserve"> and where applicable the value of a prediction. Depending on the </w:t>
      </w:r>
      <w:proofErr w:type="spellStart"/>
      <w:r w:rsidRPr="00F6081B">
        <w:rPr>
          <w:rFonts w:ascii="Courier New" w:hAnsi="Courier New" w:cs="Courier New"/>
        </w:rPr>
        <w:t>AssuranceGoal</w:t>
      </w:r>
      <w:proofErr w:type="spellEnd"/>
      <w:r w:rsidRPr="00F6081B">
        <w:rPr>
          <w:rFonts w:ascii="Courier New" w:hAnsi="Courier New" w:cs="Courier New"/>
        </w:rPr>
        <w:t xml:space="preserve"> </w:t>
      </w:r>
      <w:r w:rsidRPr="00F6081B">
        <w:t xml:space="preserve">the type of the </w:t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ssuranceGoalStatusObserved</w:t>
      </w:r>
      <w:proofErr w:type="spellEnd"/>
      <w:r w:rsidRPr="00F6081B">
        <w:rPr>
          <w:rFonts w:ascii="Courier New" w:hAnsi="Courier New" w:cs="Courier New"/>
        </w:rPr>
        <w:t xml:space="preserve"> and </w:t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ssuranceGoalStatusPredicted</w:t>
      </w:r>
      <w:proofErr w:type="spellEnd"/>
      <w:r w:rsidRPr="00F6081B">
        <w:t xml:space="preserve"> can be different for different </w:t>
      </w:r>
      <w:proofErr w:type="spellStart"/>
      <w:r w:rsidRPr="00F6081B">
        <w:rPr>
          <w:rFonts w:ascii="Courier New" w:hAnsi="Courier New" w:cs="Courier New"/>
        </w:rPr>
        <w:t>AssuranceGoalStatus</w:t>
      </w:r>
      <w:proofErr w:type="spellEnd"/>
      <w:r w:rsidRPr="00F6081B">
        <w:rPr>
          <w:rFonts w:ascii="Courier New" w:hAnsi="Courier New" w:cs="Courier New"/>
        </w:rPr>
        <w:t xml:space="preserve"> MOIs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5D25FA27" w14:textId="339C8888" w:rsidR="008F53BA" w:rsidRPr="00F6081B" w:rsidRDefault="008F53BA" w:rsidP="008F53BA">
      <w:pPr>
        <w:pStyle w:val="H6"/>
      </w:pPr>
      <w:bookmarkStart w:id="51" w:name="_Toc43213064"/>
      <w:r w:rsidRPr="00F6081B">
        <w:t>4.1.2.</w:t>
      </w:r>
      <w:ins w:id="52" w:author="ericsson user 3" w:date="2020-07-29T12:46:00Z">
        <w:r w:rsidR="00AB0FA7">
          <w:t>3</w:t>
        </w:r>
      </w:ins>
      <w:del w:id="53" w:author="ericsson user 3" w:date="2020-07-29T12:46:00Z">
        <w:r w:rsidRPr="00F6081B" w:rsidDel="00AB0FA7">
          <w:delText>2.3</w:delText>
        </w:r>
      </w:del>
      <w:r w:rsidRPr="00F6081B">
        <w:t>.2</w:t>
      </w:r>
      <w:ins w:id="54" w:author="ericsson user 3" w:date="2020-07-29T12:47:00Z">
        <w:r w:rsidR="00A12777">
          <w:t>.2</w:t>
        </w:r>
      </w:ins>
      <w:r w:rsidRPr="00F6081B">
        <w:tab/>
        <w:t xml:space="preserve">Attributes </w:t>
      </w:r>
      <w:bookmarkEnd w:id="5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8F53BA" w:rsidRPr="00F6081B" w14:paraId="353C193E" w14:textId="77777777" w:rsidTr="007C2DAD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14:paraId="14FA7F11" w14:textId="77777777" w:rsidR="008F53BA" w:rsidRPr="00F6081B" w:rsidRDefault="008F53BA" w:rsidP="007C2DAD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68E95AEF" w14:textId="77777777" w:rsidR="008F53BA" w:rsidRPr="00F6081B" w:rsidRDefault="008F53BA" w:rsidP="007C2DAD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5B525FA9" w14:textId="77777777" w:rsidR="008F53BA" w:rsidRPr="00F6081B" w:rsidRDefault="008F53BA" w:rsidP="007C2DAD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82" w:type="dxa"/>
            <w:shd w:val="pct10" w:color="auto" w:fill="FFFFFF"/>
            <w:vAlign w:val="center"/>
          </w:tcPr>
          <w:p w14:paraId="022CB243" w14:textId="77777777" w:rsidR="008F53BA" w:rsidRPr="00F6081B" w:rsidRDefault="008F53BA" w:rsidP="007C2DAD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83" w:type="dxa"/>
            <w:shd w:val="pct10" w:color="auto" w:fill="FFFFFF"/>
            <w:vAlign w:val="center"/>
          </w:tcPr>
          <w:p w14:paraId="07BF5BFB" w14:textId="77777777" w:rsidR="008F53BA" w:rsidRPr="00F6081B" w:rsidRDefault="008F53BA" w:rsidP="007C2DAD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53386308" w14:textId="77777777" w:rsidR="008F53BA" w:rsidRPr="00F6081B" w:rsidRDefault="008F53BA" w:rsidP="007C2DAD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8F53BA" w:rsidRPr="00F6081B" w14:paraId="728D8C54" w14:textId="77777777" w:rsidTr="007C2DAD">
        <w:trPr>
          <w:cantSplit/>
          <w:jc w:val="center"/>
        </w:trPr>
        <w:tc>
          <w:tcPr>
            <w:tcW w:w="3889" w:type="dxa"/>
          </w:tcPr>
          <w:p w14:paraId="5DA126EE" w14:textId="77777777" w:rsidR="008F53BA" w:rsidRPr="00F6081B" w:rsidRDefault="008F53BA" w:rsidP="007C2DAD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1180" w:type="dxa"/>
          </w:tcPr>
          <w:p w14:paraId="0A5F5646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067D7ECB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1775F08A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229999DA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9B0111D" w14:textId="77777777" w:rsidR="008F53BA" w:rsidRPr="00F6081B" w:rsidRDefault="008F53BA" w:rsidP="007C2DAD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8F53BA" w:rsidRPr="00F6081B" w14:paraId="202FED35" w14:textId="77777777" w:rsidTr="007C2DAD">
        <w:trPr>
          <w:cantSplit/>
          <w:jc w:val="center"/>
        </w:trPr>
        <w:tc>
          <w:tcPr>
            <w:tcW w:w="3889" w:type="dxa"/>
          </w:tcPr>
          <w:p w14:paraId="3B4D6A07" w14:textId="77777777" w:rsidR="008F53BA" w:rsidRPr="00F6081B" w:rsidRDefault="008F53BA" w:rsidP="007C2DA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1180" w:type="dxa"/>
          </w:tcPr>
          <w:p w14:paraId="23E95D98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4" w:type="dxa"/>
          </w:tcPr>
          <w:p w14:paraId="4AB85BE5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1DAA4B91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2921B851" w14:textId="77777777" w:rsidR="008F53BA" w:rsidRPr="00F6081B" w:rsidRDefault="008F53BA" w:rsidP="007C2DAD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DA8CF93" w14:textId="77777777" w:rsidR="008F53BA" w:rsidRPr="00F6081B" w:rsidRDefault="008F53BA" w:rsidP="007C2DAD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69ABC392" w14:textId="77777777" w:rsidR="008F53BA" w:rsidRPr="00F6081B" w:rsidRDefault="008F53BA" w:rsidP="008F53BA">
      <w:r w:rsidRPr="00F6081B">
        <w:t>.</w:t>
      </w:r>
    </w:p>
    <w:p w14:paraId="7D7AB684" w14:textId="77777777" w:rsidR="008F53BA" w:rsidRPr="00F6081B" w:rsidRDefault="008F53BA" w:rsidP="008F53BA">
      <w:pPr>
        <w:pStyle w:val="H6"/>
      </w:pPr>
      <w:bookmarkStart w:id="55" w:name="_Toc43213065"/>
      <w:r w:rsidRPr="00F6081B">
        <w:t>4.1.2.3.2.3</w:t>
      </w:r>
      <w:r w:rsidRPr="00F6081B">
        <w:tab/>
        <w:t>Attribute constraints</w:t>
      </w:r>
      <w:bookmarkEnd w:id="55"/>
    </w:p>
    <w:p w14:paraId="67B8D72B" w14:textId="77777777" w:rsidR="008F53BA" w:rsidRPr="00F6081B" w:rsidRDefault="008F53BA" w:rsidP="008F53BA">
      <w:r w:rsidRPr="00F6081B">
        <w:t>No constraints have been defined for this release.</w:t>
      </w:r>
    </w:p>
    <w:p w14:paraId="0FA9EE8D" w14:textId="77777777" w:rsidR="008F53BA" w:rsidRDefault="008F53BA" w:rsidP="008F53BA">
      <w:pPr>
        <w:rPr>
          <w:noProof/>
        </w:rPr>
      </w:pPr>
    </w:p>
    <w:tbl>
      <w:tblPr>
        <w:tblW w:w="9668" w:type="dxa"/>
        <w:tblInd w:w="47" w:type="dxa"/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8F53BA" w14:paraId="513EED5A" w14:textId="77777777" w:rsidTr="007C2DAD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315963" w14:textId="132E2DE0" w:rsidR="008F53BA" w:rsidRDefault="00873485" w:rsidP="007C2DAD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Third</w:t>
            </w:r>
            <w:r w:rsidR="008F53BA">
              <w:rPr>
                <w:noProof/>
              </w:rPr>
              <w:t xml:space="preserve"> change</w:t>
            </w:r>
          </w:p>
        </w:tc>
      </w:tr>
    </w:tbl>
    <w:p w14:paraId="76246CFC" w14:textId="77777777" w:rsidR="008F53BA" w:rsidRDefault="008F53BA" w:rsidP="008F53BA">
      <w:pPr>
        <w:rPr>
          <w:noProof/>
        </w:rPr>
      </w:pPr>
    </w:p>
    <w:p w14:paraId="7647CEDA" w14:textId="77777777" w:rsidR="009155AA" w:rsidRPr="00F6081B" w:rsidRDefault="009155AA" w:rsidP="009155AA">
      <w:pPr>
        <w:pStyle w:val="Heading3"/>
      </w:pPr>
      <w:bookmarkStart w:id="56" w:name="_Toc43290129"/>
      <w:r w:rsidRPr="00F6081B">
        <w:lastRenderedPageBreak/>
        <w:t>4.1.3</w:t>
      </w:r>
      <w:r w:rsidRPr="00F6081B">
        <w:tab/>
        <w:t>Procedures</w:t>
      </w:r>
      <w:bookmarkEnd w:id="56"/>
    </w:p>
    <w:p w14:paraId="3BD77B8E" w14:textId="77777777" w:rsidR="009155AA" w:rsidRPr="00F6081B" w:rsidRDefault="009155AA" w:rsidP="009155AA">
      <w:pPr>
        <w:pStyle w:val="Heading4"/>
      </w:pPr>
      <w:bookmarkStart w:id="57" w:name="_Toc43290130"/>
      <w:r w:rsidRPr="00F6081B">
        <w:t>4.1.3.1</w:t>
      </w:r>
      <w:r w:rsidRPr="00F6081B">
        <w:tab/>
        <w:t>SLS Assurance Procedure</w:t>
      </w:r>
      <w:bookmarkEnd w:id="57"/>
    </w:p>
    <w:p w14:paraId="54ABC1E3" w14:textId="77777777" w:rsidR="009155AA" w:rsidRDefault="009155AA" w:rsidP="009155AA">
      <w:pPr>
        <w:pStyle w:val="TH"/>
      </w:pPr>
      <w:r w:rsidRPr="00F6081B">
        <w:object w:dxaOrig="14725" w:dyaOrig="10009" w14:anchorId="785F2C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02.25pt" o:ole="">
            <v:imagedata r:id="rId13" o:title=""/>
          </v:shape>
          <o:OLEObject Type="Embed" ProgID="Visio.Drawing.15" ShapeID="_x0000_i1025" DrawAspect="Content" ObjectID="_1658324213" r:id="rId14"/>
        </w:object>
      </w:r>
    </w:p>
    <w:p w14:paraId="5C3A105B" w14:textId="778B5ABF" w:rsidR="009155AA" w:rsidRPr="00F6081B" w:rsidRDefault="009155AA" w:rsidP="009155AA">
      <w:pPr>
        <w:pStyle w:val="TF"/>
      </w:pPr>
      <w:r>
        <w:t>Figure 4.1.3.1.1</w:t>
      </w:r>
      <w:ins w:id="58" w:author="ericsson user 3" w:date="2020-07-29T12:37:00Z">
        <w:r w:rsidR="004B5A4E">
          <w:t xml:space="preserve"> SLS assurance procedure</w:t>
        </w:r>
      </w:ins>
    </w:p>
    <w:p w14:paraId="3A926CAB" w14:textId="77777777" w:rsidR="009155AA" w:rsidRPr="00F6081B" w:rsidRDefault="009155AA" w:rsidP="009155AA">
      <w:pPr>
        <w:pStyle w:val="B1"/>
      </w:pPr>
      <w:r w:rsidRPr="00F6081B">
        <w:t xml:space="preserve">1. </w:t>
      </w:r>
      <w:proofErr w:type="spellStart"/>
      <w:r w:rsidRPr="00F6081B">
        <w:t>AssuranceControlLoop_consumer</w:t>
      </w:r>
      <w:proofErr w:type="spellEnd"/>
      <w:r w:rsidRPr="00F6081B">
        <w:t xml:space="preserve"> derives </w:t>
      </w:r>
      <w:proofErr w:type="spellStart"/>
      <w:r w:rsidRPr="00F6081B">
        <w:t>AssuranceControlLoopGoal</w:t>
      </w:r>
      <w:proofErr w:type="spellEnd"/>
      <w:r w:rsidRPr="00F6081B">
        <w:t xml:space="preserve"> from the </w:t>
      </w:r>
      <w:proofErr w:type="spellStart"/>
      <w:r w:rsidRPr="00F6081B">
        <w:t>ServiceProfile</w:t>
      </w:r>
      <w:proofErr w:type="spellEnd"/>
      <w:r w:rsidRPr="00F6081B">
        <w:t xml:space="preserve"> or </w:t>
      </w:r>
      <w:proofErr w:type="spellStart"/>
      <w:r w:rsidRPr="00F6081B">
        <w:t>SliceProfile</w:t>
      </w:r>
      <w:proofErr w:type="spellEnd"/>
      <w:r w:rsidRPr="00F6081B">
        <w:t>.</w:t>
      </w:r>
    </w:p>
    <w:p w14:paraId="1E5FAE65" w14:textId="77777777" w:rsidR="009155AA" w:rsidRPr="00F6081B" w:rsidRDefault="009155AA" w:rsidP="009155AA">
      <w:pPr>
        <w:pStyle w:val="B1"/>
      </w:pPr>
      <w:r w:rsidRPr="00F6081B">
        <w:t xml:space="preserve">2. </w:t>
      </w:r>
      <w:proofErr w:type="spellStart"/>
      <w:r w:rsidRPr="00F6081B">
        <w:t>AssuranceControlLoop_consumer</w:t>
      </w:r>
      <w:proofErr w:type="spellEnd"/>
      <w:r w:rsidRPr="00F6081B">
        <w:t xml:space="preserve"> provides the </w:t>
      </w:r>
      <w:proofErr w:type="spellStart"/>
      <w:r w:rsidRPr="00F6081B">
        <w:t>AssuranceControlLoopGoal</w:t>
      </w:r>
      <w:proofErr w:type="spellEnd"/>
      <w:r w:rsidRPr="00F6081B">
        <w:t xml:space="preserve"> to </w:t>
      </w:r>
      <w:proofErr w:type="spellStart"/>
      <w:r w:rsidRPr="00F6081B">
        <w:t>Entities_Participating_in_loop</w:t>
      </w:r>
      <w:proofErr w:type="spellEnd"/>
      <w:r w:rsidRPr="00F6081B">
        <w:t xml:space="preserve"> by utilizing the provision management services defined in as defined in clause 11.1.1.3</w:t>
      </w:r>
      <w:r>
        <w:t xml:space="preserve"> of</w:t>
      </w:r>
      <w:r w:rsidRPr="00F6081B">
        <w:t xml:space="preserve"> TS 28.532 [7].</w:t>
      </w:r>
    </w:p>
    <w:p w14:paraId="57B21D1A" w14:textId="77777777" w:rsidR="009155AA" w:rsidRPr="00F6081B" w:rsidRDefault="009155AA" w:rsidP="009155AA">
      <w:pPr>
        <w:pStyle w:val="NO"/>
      </w:pPr>
      <w:r w:rsidRPr="00F6081B">
        <w:rPr>
          <w:lang w:eastAsia="zh-CN"/>
        </w:rPr>
        <w:t>NOTE</w:t>
      </w:r>
      <w:r>
        <w:rPr>
          <w:lang w:eastAsia="zh-CN"/>
        </w:rPr>
        <w:t xml:space="preserve"> 1</w:t>
      </w:r>
      <w:r w:rsidRPr="00F6081B">
        <w:rPr>
          <w:lang w:eastAsia="zh-CN"/>
        </w:rPr>
        <w:t>:</w:t>
      </w:r>
      <w:r>
        <w:rPr>
          <w:lang w:eastAsia="zh-CN"/>
        </w:rPr>
        <w:tab/>
      </w:r>
      <w:r w:rsidRPr="00F6081B">
        <w:rPr>
          <w:lang w:eastAsia="zh-CN"/>
        </w:rPr>
        <w:t xml:space="preserve">In case the </w:t>
      </w:r>
      <w:proofErr w:type="spellStart"/>
      <w:r w:rsidRPr="00F6081B">
        <w:t>Entities_Participating_in_loop</w:t>
      </w:r>
      <w:proofErr w:type="spellEnd"/>
      <w:r w:rsidRPr="00F6081B">
        <w:t xml:space="preserve"> represents </w:t>
      </w:r>
      <w:proofErr w:type="spellStart"/>
      <w:r w:rsidRPr="00F6081B">
        <w:t>CrossDomain_Entities_Participating_in_loop</w:t>
      </w:r>
      <w:proofErr w:type="spellEnd"/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ServiceProfile</w:t>
      </w:r>
      <w:proofErr w:type="spellEnd"/>
      <w:r w:rsidRPr="00F6081B">
        <w:t xml:space="preserve">. </w:t>
      </w:r>
      <w:r w:rsidRPr="00F6081B">
        <w:rPr>
          <w:lang w:eastAsia="zh-CN"/>
        </w:rPr>
        <w:t xml:space="preserve">In case the </w:t>
      </w:r>
      <w:proofErr w:type="spellStart"/>
      <w:r w:rsidRPr="00F6081B">
        <w:t>Entities_Participating_in_loop</w:t>
      </w:r>
      <w:proofErr w:type="spellEnd"/>
      <w:r w:rsidRPr="00F6081B">
        <w:t xml:space="preserve"> represents </w:t>
      </w:r>
      <w:proofErr w:type="spellStart"/>
      <w:r w:rsidRPr="00F6081B">
        <w:t>Domain_Entities_Participating_in_loop</w:t>
      </w:r>
      <w:proofErr w:type="spellEnd"/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SliceProfile</w:t>
      </w:r>
      <w:proofErr w:type="spellEnd"/>
      <w:r w:rsidRPr="00F6081B">
        <w:t>.</w:t>
      </w:r>
    </w:p>
    <w:p w14:paraId="67134210" w14:textId="77777777" w:rsidR="009155AA" w:rsidRPr="00F6081B" w:rsidRDefault="009155AA" w:rsidP="009155AA">
      <w:pPr>
        <w:pStyle w:val="B1"/>
      </w:pPr>
      <w:r w:rsidRPr="00F6081B">
        <w:t xml:space="preserve">3. </w:t>
      </w:r>
      <w:proofErr w:type="spellStart"/>
      <w:r w:rsidRPr="00F6081B">
        <w:t>Entities_Participating_in_loop</w:t>
      </w:r>
      <w:proofErr w:type="spellEnd"/>
      <w:r w:rsidRPr="00F6081B">
        <w:t xml:space="preserve"> subscribes the related performance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[3].</w:t>
      </w:r>
    </w:p>
    <w:p w14:paraId="68DA54EC" w14:textId="77777777" w:rsidR="009155AA" w:rsidRPr="00F6081B" w:rsidRDefault="009155AA" w:rsidP="009155AA">
      <w:pPr>
        <w:pStyle w:val="B1"/>
      </w:pPr>
      <w:r w:rsidRPr="00F6081B">
        <w:t xml:space="preserve">4. </w:t>
      </w:r>
      <w:proofErr w:type="spellStart"/>
      <w:r w:rsidRPr="00F6081B">
        <w:t>Entities_Participating_in_loop</w:t>
      </w:r>
      <w:proofErr w:type="spellEnd"/>
      <w:r w:rsidRPr="00F6081B">
        <w:t xml:space="preserve">, optionally, subscribes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 is used.</w:t>
      </w:r>
    </w:p>
    <w:p w14:paraId="1AF8DE45" w14:textId="77777777" w:rsidR="009155AA" w:rsidRPr="00F6081B" w:rsidRDefault="009155AA" w:rsidP="009155AA">
      <w:pPr>
        <w:pStyle w:val="B1"/>
      </w:pPr>
      <w:r w:rsidRPr="00F6081B">
        <w:t xml:space="preserve">5. </w:t>
      </w:r>
      <w:proofErr w:type="spellStart"/>
      <w:r w:rsidRPr="00F6081B">
        <w:t>Entities_Participating_in_loop</w:t>
      </w:r>
      <w:proofErr w:type="spellEnd"/>
      <w:r w:rsidRPr="00F6081B">
        <w:t xml:space="preserve"> collects the related performance, fault, </w:t>
      </w:r>
      <w:proofErr w:type="spellStart"/>
      <w:r w:rsidRPr="00F6081B">
        <w:t>QoE</w:t>
      </w:r>
      <w:proofErr w:type="spellEnd"/>
      <w:r w:rsidRPr="00F6081B">
        <w:t xml:space="preserve"> and MDT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</w:t>
      </w:r>
      <w:r>
        <w:t>3</w:t>
      </w:r>
      <w:r w:rsidRPr="00F6081B">
        <w:t>].</w:t>
      </w:r>
    </w:p>
    <w:p w14:paraId="5873AC32" w14:textId="2AF622C9" w:rsidR="009155AA" w:rsidRPr="00F6081B" w:rsidRDefault="009155AA" w:rsidP="009155AA">
      <w:pPr>
        <w:pStyle w:val="B1"/>
      </w:pPr>
      <w:r w:rsidRPr="00F6081B">
        <w:t xml:space="preserve">6. </w:t>
      </w:r>
      <w:proofErr w:type="spellStart"/>
      <w:r w:rsidRPr="00F6081B">
        <w:t>Entities_Participating_in_loop</w:t>
      </w:r>
      <w:proofErr w:type="spellEnd"/>
      <w:r w:rsidRPr="00F6081B">
        <w:t xml:space="preserve">, optionally, collects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</w:t>
      </w:r>
      <w:r>
        <w:t xml:space="preserve"> of </w:t>
      </w:r>
      <w:r w:rsidRPr="00F6081B">
        <w:t>TS 29.520 [</w:t>
      </w:r>
      <w:del w:id="59" w:author="ericsson user 3" w:date="2020-07-29T12:37:00Z">
        <w:r w:rsidRPr="00F6081B" w:rsidDel="004B5A4E">
          <w:delText>y</w:delText>
        </w:r>
      </w:del>
      <w:ins w:id="60" w:author="ericsson user 3" w:date="2020-08-04T13:50:00Z">
        <w:r w:rsidR="00130660">
          <w:t>z</w:t>
        </w:r>
      </w:ins>
      <w:r w:rsidRPr="00F6081B">
        <w:t xml:space="preserve">] is used. </w:t>
      </w:r>
    </w:p>
    <w:p w14:paraId="68A1DDAB" w14:textId="77777777" w:rsidR="009155AA" w:rsidRPr="00F6081B" w:rsidRDefault="009155AA" w:rsidP="009155AA">
      <w:pPr>
        <w:pStyle w:val="B1"/>
      </w:pPr>
      <w:r w:rsidRPr="00F6081B">
        <w:t xml:space="preserve">7. </w:t>
      </w:r>
      <w:proofErr w:type="spellStart"/>
      <w:r w:rsidRPr="00F6081B">
        <w:t>Entities_Participating_in_loop</w:t>
      </w:r>
      <w:proofErr w:type="spellEnd"/>
      <w:r w:rsidRPr="00F6081B">
        <w:t xml:space="preserve"> assesses if the </w:t>
      </w:r>
      <w:proofErr w:type="spellStart"/>
      <w:r w:rsidRPr="00F6081B">
        <w:t>AssuranceControlLoopGoal</w:t>
      </w:r>
      <w:proofErr w:type="spellEnd"/>
      <w:r w:rsidRPr="00F6081B">
        <w:t xml:space="preserve"> has been fulfilled.</w:t>
      </w:r>
    </w:p>
    <w:p w14:paraId="24C1CB5B" w14:textId="77777777" w:rsidR="009155AA" w:rsidRPr="00F6081B" w:rsidRDefault="009155AA" w:rsidP="009155AA">
      <w:pPr>
        <w:pStyle w:val="B1"/>
      </w:pPr>
      <w:r w:rsidRPr="00F6081B">
        <w:t xml:space="preserve">8. </w:t>
      </w:r>
      <w:proofErr w:type="spellStart"/>
      <w:r w:rsidRPr="00F6081B">
        <w:t>Entities_Participating_in_loop</w:t>
      </w:r>
      <w:proofErr w:type="spellEnd"/>
      <w:r w:rsidRPr="00F6081B">
        <w:t xml:space="preserve"> assesses if and which action to take in case the </w:t>
      </w:r>
      <w:proofErr w:type="spellStart"/>
      <w:r w:rsidRPr="00F6081B">
        <w:t>AssuranceControlLoopGoal</w:t>
      </w:r>
      <w:proofErr w:type="spellEnd"/>
      <w:r w:rsidRPr="00F6081B">
        <w:t xml:space="preserve"> has not been fulfilled.</w:t>
      </w:r>
    </w:p>
    <w:p w14:paraId="39A31A8E" w14:textId="77777777" w:rsidR="009155AA" w:rsidRPr="00F6081B" w:rsidRDefault="009155AA" w:rsidP="009155AA">
      <w:pPr>
        <w:pStyle w:val="B1"/>
      </w:pPr>
      <w:r w:rsidRPr="00F6081B">
        <w:lastRenderedPageBreak/>
        <w:t>9. As per the mitigation action (e.g., scale out) resources are changed, the generic provisioning management service as defined in clause 11.1</w:t>
      </w:r>
      <w:r>
        <w:t xml:space="preserve"> of</w:t>
      </w:r>
      <w:r w:rsidRPr="00F6081B">
        <w:t xml:space="preserve"> TS 28.532 [7] is utilized for the same.</w:t>
      </w:r>
    </w:p>
    <w:p w14:paraId="413E91C7" w14:textId="77777777" w:rsidR="009155AA" w:rsidRPr="00F6081B" w:rsidRDefault="009155AA" w:rsidP="009155AA">
      <w:pPr>
        <w:pStyle w:val="B1"/>
      </w:pPr>
      <w:r w:rsidRPr="00F6081B">
        <w:t>10. Action completed</w:t>
      </w:r>
      <w:r>
        <w:t>.</w:t>
      </w:r>
    </w:p>
    <w:p w14:paraId="186B511E" w14:textId="77777777" w:rsidR="009155AA" w:rsidRPr="00F6081B" w:rsidRDefault="009155AA" w:rsidP="009155AA">
      <w:pPr>
        <w:pStyle w:val="NO"/>
      </w:pPr>
      <w:r w:rsidRPr="00F6081B">
        <w:t>NOTE</w:t>
      </w:r>
      <w:r>
        <w:t xml:space="preserve"> 2</w:t>
      </w:r>
      <w:r w:rsidRPr="00F6081B">
        <w:t>:</w:t>
      </w:r>
      <w:r>
        <w:tab/>
      </w:r>
      <w:r w:rsidRPr="00F6081B">
        <w:t xml:space="preserve">The </w:t>
      </w:r>
      <w:proofErr w:type="spellStart"/>
      <w:r w:rsidRPr="00F6081B">
        <w:t>Entities_Participating_in_loop</w:t>
      </w:r>
      <w:proofErr w:type="spellEnd"/>
      <w:r w:rsidRPr="00F6081B">
        <w:t xml:space="preserve"> continues to monitor and analyse the performance and perform the adjustment until the attribute(s) of </w:t>
      </w:r>
      <w:proofErr w:type="spellStart"/>
      <w:r w:rsidRPr="00F6081B">
        <w:t>SliceProfile</w:t>
      </w:r>
      <w:proofErr w:type="spellEnd"/>
      <w:r w:rsidRPr="00F6081B">
        <w:t xml:space="preserve"> is assured.</w:t>
      </w:r>
    </w:p>
    <w:p w14:paraId="6813ACDC" w14:textId="16DBCD84" w:rsidR="009155AA" w:rsidRPr="00F6081B" w:rsidRDefault="009155AA" w:rsidP="009155AA">
      <w:pPr>
        <w:pStyle w:val="B1"/>
      </w:pPr>
      <w:r w:rsidRPr="00F6081B">
        <w:t xml:space="preserve">11. </w:t>
      </w:r>
      <w:proofErr w:type="spellStart"/>
      <w:r w:rsidRPr="00F6081B">
        <w:t>AssuranceControlLoop_consumer</w:t>
      </w:r>
      <w:proofErr w:type="spellEnd"/>
      <w:r w:rsidRPr="00F6081B">
        <w:t xml:space="preserve"> receives </w:t>
      </w:r>
      <w:r w:rsidRPr="00F6081B">
        <w:rPr>
          <w:lang w:eastAsia="zh-CN"/>
        </w:rPr>
        <w:t>the confirmation of assurance fulfilment from</w:t>
      </w:r>
      <w:r w:rsidRPr="00F6081B">
        <w:t xml:space="preserve"> </w:t>
      </w:r>
      <w:proofErr w:type="spellStart"/>
      <w:r w:rsidRPr="00F6081B">
        <w:t>Entities_Participating_in_loop</w:t>
      </w:r>
      <w:proofErr w:type="spellEnd"/>
      <w:r w:rsidRPr="00F6081B">
        <w:t xml:space="preserve"> by utilizing the provision management services defined in </w:t>
      </w:r>
      <w:del w:id="61" w:author="ericsson user 3" w:date="2020-07-29T12:40:00Z">
        <w:r w:rsidRPr="00F6081B" w:rsidDel="00B97898">
          <w:delText xml:space="preserve">as defined in </w:delText>
        </w:r>
      </w:del>
      <w:r w:rsidRPr="00F6081B">
        <w:t>clause 11.1.1.3</w:t>
      </w:r>
      <w:r>
        <w:t xml:space="preserve"> of </w:t>
      </w:r>
      <w:r w:rsidRPr="00F6081B">
        <w:t xml:space="preserve">TS 28.532 </w:t>
      </w:r>
      <w:r w:rsidRPr="00F6081B">
        <w:rPr>
          <w:lang w:eastAsia="zh-CN"/>
        </w:rPr>
        <w:t>[7].</w:t>
      </w:r>
    </w:p>
    <w:p w14:paraId="5A823FCC" w14:textId="77777777" w:rsidR="000712CE" w:rsidRDefault="000712CE" w:rsidP="000712CE">
      <w:pPr>
        <w:rPr>
          <w:noProof/>
        </w:rPr>
      </w:pPr>
    </w:p>
    <w:tbl>
      <w:tblPr>
        <w:tblW w:w="9668" w:type="dxa"/>
        <w:tblInd w:w="47" w:type="dxa"/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0712CE" w14:paraId="24CDBB64" w14:textId="77777777" w:rsidTr="007C2DAD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D6497A" w14:textId="61747D29" w:rsidR="000712CE" w:rsidRDefault="000712CE" w:rsidP="007C2DAD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039ABEA7" w14:textId="77777777" w:rsidR="000712CE" w:rsidRDefault="000712CE" w:rsidP="000712CE">
      <w:pPr>
        <w:rPr>
          <w:noProof/>
        </w:rPr>
      </w:pPr>
    </w:p>
    <w:p w14:paraId="29F569BE" w14:textId="77777777" w:rsidR="000712CE" w:rsidRDefault="000712CE">
      <w:pPr>
        <w:rPr>
          <w:noProof/>
        </w:rPr>
      </w:pPr>
    </w:p>
    <w:p w14:paraId="42907A7E" w14:textId="77777777" w:rsidR="009155AA" w:rsidRDefault="009155AA">
      <w:pPr>
        <w:rPr>
          <w:noProof/>
        </w:rPr>
      </w:pPr>
    </w:p>
    <w:sectPr w:rsidR="009155A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C9A4B" w14:textId="77777777" w:rsidR="00AB4DC8" w:rsidRDefault="00AB4DC8">
      <w:r>
        <w:separator/>
      </w:r>
    </w:p>
  </w:endnote>
  <w:endnote w:type="continuationSeparator" w:id="0">
    <w:p w14:paraId="7DF5F80F" w14:textId="77777777" w:rsidR="00AB4DC8" w:rsidRDefault="00AB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74B57" w14:textId="77777777" w:rsidR="00AB4DC8" w:rsidRDefault="00AB4DC8">
      <w:r>
        <w:separator/>
      </w:r>
    </w:p>
  </w:footnote>
  <w:footnote w:type="continuationSeparator" w:id="0">
    <w:p w14:paraId="3AC5FC94" w14:textId="77777777" w:rsidR="00AB4DC8" w:rsidRDefault="00AB4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2CE"/>
    <w:rsid w:val="0007788A"/>
    <w:rsid w:val="000A6394"/>
    <w:rsid w:val="000B7FED"/>
    <w:rsid w:val="000C038A"/>
    <w:rsid w:val="000C6598"/>
    <w:rsid w:val="000D1F6B"/>
    <w:rsid w:val="000F2F75"/>
    <w:rsid w:val="000F57F0"/>
    <w:rsid w:val="00130660"/>
    <w:rsid w:val="00145D43"/>
    <w:rsid w:val="001572A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663CB"/>
    <w:rsid w:val="00275D12"/>
    <w:rsid w:val="00284FEB"/>
    <w:rsid w:val="002860C4"/>
    <w:rsid w:val="002A239B"/>
    <w:rsid w:val="002A28DA"/>
    <w:rsid w:val="002B5741"/>
    <w:rsid w:val="002D4781"/>
    <w:rsid w:val="002E45B8"/>
    <w:rsid w:val="00305409"/>
    <w:rsid w:val="00350D32"/>
    <w:rsid w:val="003609EF"/>
    <w:rsid w:val="0036231A"/>
    <w:rsid w:val="00371525"/>
    <w:rsid w:val="00374DD4"/>
    <w:rsid w:val="003A4526"/>
    <w:rsid w:val="003D786C"/>
    <w:rsid w:val="003E1A36"/>
    <w:rsid w:val="00410371"/>
    <w:rsid w:val="00410FA3"/>
    <w:rsid w:val="004242F1"/>
    <w:rsid w:val="0044444B"/>
    <w:rsid w:val="00451D32"/>
    <w:rsid w:val="004741E7"/>
    <w:rsid w:val="004B5A4E"/>
    <w:rsid w:val="004B75B7"/>
    <w:rsid w:val="0051580D"/>
    <w:rsid w:val="00536FF1"/>
    <w:rsid w:val="00547111"/>
    <w:rsid w:val="00552690"/>
    <w:rsid w:val="00590F22"/>
    <w:rsid w:val="00592D74"/>
    <w:rsid w:val="005A021D"/>
    <w:rsid w:val="005D783F"/>
    <w:rsid w:val="005E2C44"/>
    <w:rsid w:val="005F2FC3"/>
    <w:rsid w:val="00621188"/>
    <w:rsid w:val="006257ED"/>
    <w:rsid w:val="0063461E"/>
    <w:rsid w:val="00672CE9"/>
    <w:rsid w:val="00695808"/>
    <w:rsid w:val="006B46FB"/>
    <w:rsid w:val="006D6DD6"/>
    <w:rsid w:val="006E05D1"/>
    <w:rsid w:val="006E21FB"/>
    <w:rsid w:val="00720B3B"/>
    <w:rsid w:val="0077432D"/>
    <w:rsid w:val="00775878"/>
    <w:rsid w:val="00790EA2"/>
    <w:rsid w:val="00792342"/>
    <w:rsid w:val="007977A8"/>
    <w:rsid w:val="007B512A"/>
    <w:rsid w:val="007C2097"/>
    <w:rsid w:val="007D3321"/>
    <w:rsid w:val="007D6A07"/>
    <w:rsid w:val="007F0C5B"/>
    <w:rsid w:val="007F7259"/>
    <w:rsid w:val="007F7B37"/>
    <w:rsid w:val="008040A8"/>
    <w:rsid w:val="00824556"/>
    <w:rsid w:val="008279FA"/>
    <w:rsid w:val="008626E7"/>
    <w:rsid w:val="00870EE7"/>
    <w:rsid w:val="00873485"/>
    <w:rsid w:val="008863B9"/>
    <w:rsid w:val="00887691"/>
    <w:rsid w:val="0089037B"/>
    <w:rsid w:val="008A45A6"/>
    <w:rsid w:val="008F53BA"/>
    <w:rsid w:val="008F686C"/>
    <w:rsid w:val="009148DE"/>
    <w:rsid w:val="009155AA"/>
    <w:rsid w:val="00926F02"/>
    <w:rsid w:val="00941E30"/>
    <w:rsid w:val="0096028A"/>
    <w:rsid w:val="009777D9"/>
    <w:rsid w:val="00991B88"/>
    <w:rsid w:val="009A5753"/>
    <w:rsid w:val="009A579D"/>
    <w:rsid w:val="009C13C1"/>
    <w:rsid w:val="009C4CA6"/>
    <w:rsid w:val="009E3297"/>
    <w:rsid w:val="009F734F"/>
    <w:rsid w:val="00A01783"/>
    <w:rsid w:val="00A12777"/>
    <w:rsid w:val="00A246B6"/>
    <w:rsid w:val="00A47E70"/>
    <w:rsid w:val="00A50CF0"/>
    <w:rsid w:val="00A6778B"/>
    <w:rsid w:val="00A7671C"/>
    <w:rsid w:val="00AA233C"/>
    <w:rsid w:val="00AA2CBC"/>
    <w:rsid w:val="00AB0FA7"/>
    <w:rsid w:val="00AB4DC8"/>
    <w:rsid w:val="00AC5820"/>
    <w:rsid w:val="00AD1CD8"/>
    <w:rsid w:val="00AD220C"/>
    <w:rsid w:val="00AD535E"/>
    <w:rsid w:val="00B071B9"/>
    <w:rsid w:val="00B258BB"/>
    <w:rsid w:val="00B62AC8"/>
    <w:rsid w:val="00B67B97"/>
    <w:rsid w:val="00B70C93"/>
    <w:rsid w:val="00B968C8"/>
    <w:rsid w:val="00B97898"/>
    <w:rsid w:val="00BA3EC5"/>
    <w:rsid w:val="00BA51D9"/>
    <w:rsid w:val="00BB38CD"/>
    <w:rsid w:val="00BB5DFC"/>
    <w:rsid w:val="00BD279D"/>
    <w:rsid w:val="00BD6BB8"/>
    <w:rsid w:val="00BE4158"/>
    <w:rsid w:val="00C117C5"/>
    <w:rsid w:val="00C66BA2"/>
    <w:rsid w:val="00C95985"/>
    <w:rsid w:val="00CC5026"/>
    <w:rsid w:val="00CC68D0"/>
    <w:rsid w:val="00CE04A4"/>
    <w:rsid w:val="00CE3D74"/>
    <w:rsid w:val="00CF35E9"/>
    <w:rsid w:val="00CF5485"/>
    <w:rsid w:val="00D03F9A"/>
    <w:rsid w:val="00D06D51"/>
    <w:rsid w:val="00D24991"/>
    <w:rsid w:val="00D30930"/>
    <w:rsid w:val="00D311A7"/>
    <w:rsid w:val="00D32BBB"/>
    <w:rsid w:val="00D37B2B"/>
    <w:rsid w:val="00D4645D"/>
    <w:rsid w:val="00D50255"/>
    <w:rsid w:val="00D54EF0"/>
    <w:rsid w:val="00D644A5"/>
    <w:rsid w:val="00D66520"/>
    <w:rsid w:val="00D8449C"/>
    <w:rsid w:val="00DB2112"/>
    <w:rsid w:val="00DD41F1"/>
    <w:rsid w:val="00DE34CF"/>
    <w:rsid w:val="00E017A9"/>
    <w:rsid w:val="00E13F3D"/>
    <w:rsid w:val="00E24D87"/>
    <w:rsid w:val="00E34898"/>
    <w:rsid w:val="00E420A1"/>
    <w:rsid w:val="00E91D50"/>
    <w:rsid w:val="00EB09B7"/>
    <w:rsid w:val="00EE149D"/>
    <w:rsid w:val="00EE7D7C"/>
    <w:rsid w:val="00F25D98"/>
    <w:rsid w:val="00F300FB"/>
    <w:rsid w:val="00F92F62"/>
    <w:rsid w:val="00F946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DD41F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EE14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E14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F53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53B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FA0EB-4EF9-4E00-88C1-3D38BD779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6</Pages>
  <Words>1401</Words>
  <Characters>7991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73</cp:revision>
  <cp:lastPrinted>1900-01-01T00:00:00Z</cp:lastPrinted>
  <dcterms:created xsi:type="dcterms:W3CDTF">2019-09-26T14:15:00Z</dcterms:created>
  <dcterms:modified xsi:type="dcterms:W3CDTF">2020-08-07T15:50:00Z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